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E51409"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F41821">
        <w:rPr>
          <w:rFonts w:cs="Arial"/>
          <w:b/>
          <w:sz w:val="24"/>
          <w:szCs w:val="24"/>
        </w:rPr>
        <w:t>2</w:t>
      </w:r>
      <w:r w:rsidR="00864FB8">
        <w:rPr>
          <w:rFonts w:cs="Arial" w:hint="eastAsia"/>
          <w:b/>
          <w:sz w:val="24"/>
          <w:szCs w:val="24"/>
          <w:lang w:eastAsia="zh-CN"/>
        </w:rPr>
        <w:t>-e</w:t>
      </w:r>
      <w:r w:rsidR="001E41F3">
        <w:rPr>
          <w:b/>
          <w:i/>
          <w:noProof/>
          <w:sz w:val="28"/>
        </w:rPr>
        <w:tab/>
      </w:r>
      <w:r w:rsidR="00386A10" w:rsidRPr="00386A10">
        <w:rPr>
          <w:b/>
          <w:i/>
          <w:noProof/>
          <w:sz w:val="28"/>
        </w:rPr>
        <w:t>R4-2204977</w:t>
      </w:r>
    </w:p>
    <w:p w14:paraId="7CB45193" w14:textId="7D96AD8E" w:rsidR="001E41F3" w:rsidRDefault="00E80C8B" w:rsidP="005E2C44">
      <w:pPr>
        <w:pStyle w:val="CRCoverPage"/>
        <w:outlineLvl w:val="0"/>
        <w:rPr>
          <w:b/>
          <w:noProof/>
          <w:sz w:val="24"/>
        </w:rPr>
      </w:pPr>
      <w:r w:rsidRPr="00E80C8B">
        <w:rPr>
          <w:b/>
          <w:sz w:val="24"/>
          <w:szCs w:val="24"/>
          <w:lang w:eastAsia="zh-CN"/>
        </w:rPr>
        <w:t xml:space="preserve">Electronic Meeting, </w:t>
      </w:r>
      <w:r w:rsidR="00F41821" w:rsidRPr="004A029C">
        <w:rPr>
          <w:rFonts w:cs="Arial"/>
          <w:b/>
          <w:sz w:val="24"/>
          <w:szCs w:val="24"/>
          <w:lang w:eastAsia="zh-CN"/>
        </w:rPr>
        <w:t>February 21 – March 3</w:t>
      </w:r>
      <w:r w:rsidRPr="00E80C8B">
        <w:rPr>
          <w:b/>
          <w:sz w:val="24"/>
          <w:szCs w:val="24"/>
          <w:lang w:eastAsia="zh-CN"/>
        </w:rPr>
        <w:t>, 202</w:t>
      </w:r>
      <w:r w:rsidR="00A87B4F">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C10DA" w:rsidR="001E41F3" w:rsidRPr="00410371" w:rsidRDefault="00D005AD"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0FD23" w:rsidR="001E41F3" w:rsidRPr="00410371" w:rsidRDefault="00CB6A9D" w:rsidP="00A87B4F">
            <w:pPr>
              <w:pStyle w:val="CRCoverPage"/>
              <w:spacing w:after="0"/>
              <w:jc w:val="center"/>
              <w:rPr>
                <w:noProof/>
                <w:sz w:val="28"/>
              </w:rPr>
            </w:pPr>
            <w:r>
              <w:rPr>
                <w:b/>
                <w:noProof/>
                <w:sz w:val="28"/>
              </w:rPr>
              <w:t>1</w:t>
            </w:r>
            <w:r w:rsidR="00F773D3">
              <w:rPr>
                <w:b/>
                <w:noProof/>
                <w:sz w:val="28"/>
              </w:rPr>
              <w:t>6</w:t>
            </w:r>
            <w:r>
              <w:rPr>
                <w:b/>
                <w:noProof/>
                <w:sz w:val="28"/>
              </w:rPr>
              <w:t>.</w:t>
            </w:r>
            <w:r w:rsidR="00F773D3">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8347" w:rsidR="001E41F3" w:rsidRDefault="00D005AD" w:rsidP="00CB6A9D">
            <w:pPr>
              <w:pStyle w:val="CRCoverPage"/>
              <w:spacing w:after="0"/>
              <w:rPr>
                <w:noProof/>
              </w:rPr>
            </w:pPr>
            <w:r>
              <w:t>Correction</w:t>
            </w:r>
            <w:r w:rsidR="00F773D3">
              <w:t xml:space="preserve">s </w:t>
            </w:r>
            <w:r>
              <w:t xml:space="preserve">on </w:t>
            </w:r>
            <w:r w:rsidR="00F773D3">
              <w:t xml:space="preserve">PC3 </w:t>
            </w:r>
            <w:r w:rsidRPr="009C0D3D">
              <w:t>intra-band non-contiguous UL CA</w:t>
            </w:r>
            <w:r>
              <w:t xml:space="preserve"> </w:t>
            </w:r>
            <w:r>
              <w:rPr>
                <w:rFonts w:hint="eastAsia"/>
                <w:lang w:eastAsia="zh-CN"/>
              </w:rPr>
              <w:t>re</w:t>
            </w:r>
            <w:r>
              <w:t>quirements</w:t>
            </w:r>
            <w:r w:rsidR="00F773D3">
              <w:t xml:space="preserve"> for 2LO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0337" w:rsidR="001E41F3" w:rsidRDefault="00D87D13" w:rsidP="00513EFF">
            <w:pPr>
              <w:pStyle w:val="CRCoverPage"/>
              <w:spacing w:after="0"/>
              <w:ind w:left="100"/>
              <w:rPr>
                <w:noProof/>
                <w:lang w:eastAsia="zh-CN"/>
              </w:rPr>
            </w:pPr>
            <w:r>
              <w:rPr>
                <w:noProof/>
                <w:lang w:eastAsia="zh-CN"/>
              </w:rPr>
              <w:t>vivo,</w:t>
            </w:r>
            <w:r w:rsidR="00F773D3">
              <w:rPr>
                <w:noProof/>
                <w:lang w:eastAsia="zh-CN"/>
              </w:rPr>
              <w:t xml:space="preserve"> Huawei,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9B297" w:rsidR="001E41F3" w:rsidRDefault="00CB6A9D" w:rsidP="005B7626">
            <w:pPr>
              <w:pStyle w:val="CRCoverPage"/>
              <w:spacing w:after="0"/>
              <w:ind w:left="100"/>
              <w:rPr>
                <w:noProof/>
              </w:rPr>
            </w:pPr>
            <w: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CECE1" w:rsidR="001E41F3" w:rsidRDefault="000E1FF5" w:rsidP="00114DB0">
            <w:pPr>
              <w:pStyle w:val="CRCoverPage"/>
              <w:spacing w:after="0"/>
              <w:ind w:left="100"/>
              <w:rPr>
                <w:noProof/>
              </w:rPr>
            </w:pPr>
            <w:r>
              <w:rPr>
                <w:rFonts w:hint="eastAsia"/>
                <w:noProof/>
                <w:lang w:eastAsia="zh-CN"/>
              </w:rPr>
              <w:t>202</w:t>
            </w:r>
            <w:r w:rsidR="00D005AD">
              <w:rPr>
                <w:noProof/>
                <w:lang w:eastAsia="zh-CN"/>
              </w:rPr>
              <w:t>2</w:t>
            </w:r>
            <w:r>
              <w:rPr>
                <w:rFonts w:hint="eastAsia"/>
                <w:noProof/>
                <w:lang w:eastAsia="zh-CN"/>
              </w:rPr>
              <w:t>-</w:t>
            </w:r>
            <w:r w:rsidR="00D005AD">
              <w:rPr>
                <w:noProof/>
                <w:lang w:eastAsia="zh-CN"/>
              </w:rPr>
              <w:t>02</w:t>
            </w:r>
            <w:r>
              <w:rPr>
                <w:rFonts w:hint="eastAsia"/>
                <w:noProof/>
                <w:lang w:eastAsia="zh-CN"/>
              </w:rPr>
              <w:t>-</w:t>
            </w:r>
            <w:r w:rsidR="00D005AD">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F5EFA" w:rsidR="001E41F3" w:rsidRDefault="00F773D3" w:rsidP="005B7626">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37621"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F773D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A4D03" w14:textId="5AAA1E5C" w:rsidR="00FF237B" w:rsidRDefault="00FF237B" w:rsidP="00F41821">
            <w:pPr>
              <w:pStyle w:val="CRCoverPage"/>
              <w:spacing w:after="0"/>
              <w:rPr>
                <w:noProof/>
                <w:lang w:eastAsia="zh-CN"/>
              </w:rPr>
            </w:pPr>
            <w:r>
              <w:rPr>
                <w:noProof/>
                <w:lang w:eastAsia="zh-CN"/>
              </w:rPr>
              <w:t xml:space="preserve">According to the discussion in R17 UE FR1 enhancement WI, for 2LO architecture,  single carrier MPR requirments should be applied to 1CC allocation for NC CA case as indicated in WF R4-2202340. </w:t>
            </w:r>
          </w:p>
          <w:p w14:paraId="4B5B9C84" w14:textId="77777777" w:rsidR="00FF237B" w:rsidRDefault="00FF237B" w:rsidP="00F41821">
            <w:pPr>
              <w:pStyle w:val="CRCoverPage"/>
              <w:spacing w:after="0"/>
              <w:rPr>
                <w:noProof/>
                <w:lang w:eastAsia="zh-CN"/>
              </w:rPr>
            </w:pPr>
          </w:p>
          <w:p w14:paraId="5A5AE381" w14:textId="3719549A" w:rsidR="00F773D3" w:rsidRDefault="00FF237B" w:rsidP="00F41821">
            <w:pPr>
              <w:pStyle w:val="CRCoverPage"/>
              <w:spacing w:after="0"/>
              <w:rPr>
                <w:noProof/>
                <w:lang w:eastAsia="zh-CN"/>
              </w:rPr>
            </w:pPr>
            <w:r>
              <w:rPr>
                <w:noProof/>
                <w:lang w:eastAsia="zh-CN"/>
              </w:rPr>
              <w:t xml:space="preserve">In current Release 16 requirements, 1 CC allocation was not specficially seperated. It was agreed to also </w:t>
            </w:r>
            <w:r>
              <w:rPr>
                <w:rFonts w:hint="eastAsia"/>
                <w:noProof/>
                <w:lang w:eastAsia="zh-CN"/>
              </w:rPr>
              <w:t>u</w:t>
            </w:r>
            <w:r>
              <w:rPr>
                <w:noProof/>
                <w:lang w:eastAsia="zh-CN"/>
              </w:rPr>
              <w:t xml:space="preserve">pdate Rel-16 requirments with </w:t>
            </w:r>
            <w:r w:rsidR="00F773D3">
              <w:rPr>
                <w:noProof/>
                <w:lang w:eastAsia="zh-CN"/>
              </w:rPr>
              <w:t>this</w:t>
            </w:r>
            <w:r>
              <w:rPr>
                <w:noProof/>
                <w:lang w:eastAsia="zh-CN"/>
              </w:rPr>
              <w:t xml:space="preserve"> latest </w:t>
            </w:r>
            <w:r w:rsidR="00F773D3">
              <w:rPr>
                <w:noProof/>
                <w:lang w:eastAsia="zh-CN"/>
              </w:rPr>
              <w:t xml:space="preserve">agreement to keep spec consistency and clearnance. </w:t>
            </w:r>
          </w:p>
          <w:p w14:paraId="291AA877" w14:textId="77777777" w:rsidR="00F773D3" w:rsidRDefault="00F773D3" w:rsidP="00F41821">
            <w:pPr>
              <w:pStyle w:val="CRCoverPage"/>
              <w:spacing w:after="0"/>
              <w:rPr>
                <w:noProof/>
                <w:lang w:eastAsia="zh-CN"/>
              </w:rPr>
            </w:pPr>
          </w:p>
          <w:p w14:paraId="706F6B31" w14:textId="6BD6C399" w:rsidR="00F773D3" w:rsidRDefault="00F773D3" w:rsidP="00F41821">
            <w:pPr>
              <w:pStyle w:val="CRCoverPage"/>
              <w:spacing w:after="0"/>
              <w:rPr>
                <w:noProof/>
                <w:lang w:eastAsia="zh-CN"/>
              </w:rPr>
            </w:pPr>
            <w:r>
              <w:rPr>
                <w:noProof/>
                <w:lang w:eastAsia="zh-CN"/>
              </w:rPr>
              <w:t xml:space="preserve">Considering this is for 2LO case, </w:t>
            </w:r>
            <w:r>
              <w:rPr>
                <w:rFonts w:hint="eastAsia"/>
                <w:noProof/>
                <w:lang w:eastAsia="zh-CN"/>
              </w:rPr>
              <w:t>UE</w:t>
            </w:r>
            <w:r>
              <w:rPr>
                <w:noProof/>
                <w:lang w:eastAsia="zh-CN"/>
              </w:rPr>
              <w:t xml:space="preserve"> impletation is not be impacted.</w:t>
            </w:r>
          </w:p>
          <w:p w14:paraId="54E9B3E3" w14:textId="77777777" w:rsidR="00F773D3" w:rsidRDefault="00F773D3" w:rsidP="00F41821">
            <w:pPr>
              <w:pStyle w:val="CRCoverPage"/>
              <w:spacing w:after="0"/>
              <w:rPr>
                <w:noProof/>
                <w:lang w:eastAsia="zh-CN"/>
              </w:rPr>
            </w:pPr>
          </w:p>
          <w:p w14:paraId="37BB9EFF" w14:textId="1FB6B4CA" w:rsidR="00FF237B" w:rsidRDefault="00F773D3" w:rsidP="00F41821">
            <w:pPr>
              <w:pStyle w:val="CRCoverPage"/>
              <w:spacing w:after="0"/>
              <w:rPr>
                <w:noProof/>
                <w:lang w:eastAsia="zh-CN"/>
              </w:rPr>
            </w:pPr>
            <w:r>
              <w:rPr>
                <w:noProof/>
                <w:lang w:eastAsia="zh-CN"/>
              </w:rPr>
              <w:t>There are a number of minor issues need to update, such as:</w:t>
            </w:r>
            <w:r>
              <w:rPr>
                <w:rFonts w:hint="eastAsia"/>
                <w:noProof/>
                <w:lang w:eastAsia="zh-CN"/>
              </w:rPr>
              <w:t xml:space="preserve"> </w:t>
            </w:r>
          </w:p>
          <w:p w14:paraId="14DA3EB2" w14:textId="77777777" w:rsidR="00F773D3" w:rsidRDefault="00F773D3" w:rsidP="00F773D3">
            <w:pPr>
              <w:pStyle w:val="CRCoverPage"/>
              <w:numPr>
                <w:ilvl w:val="0"/>
                <w:numId w:val="5"/>
              </w:numPr>
              <w:spacing w:after="0"/>
              <w:rPr>
                <w:noProof/>
                <w:lang w:eastAsia="zh-CN"/>
              </w:rPr>
            </w:pPr>
            <w:r>
              <w:rPr>
                <w:noProof/>
                <w:lang w:eastAsia="zh-CN"/>
              </w:rPr>
              <w:t xml:space="preserve">Hanging paragraphs in </w:t>
            </w:r>
            <w:r w:rsidRPr="001C0CC4">
              <w:t>6.2A.2.2</w:t>
            </w:r>
            <w:r>
              <w:t>;</w:t>
            </w:r>
          </w:p>
          <w:p w14:paraId="5A7A13FD" w14:textId="77777777" w:rsidR="00F773D3" w:rsidRDefault="00F773D3" w:rsidP="00F773D3">
            <w:pPr>
              <w:pStyle w:val="CRCoverPage"/>
              <w:numPr>
                <w:ilvl w:val="0"/>
                <w:numId w:val="5"/>
              </w:numPr>
              <w:spacing w:after="0"/>
              <w:rPr>
                <w:noProof/>
                <w:lang w:eastAsia="zh-CN"/>
              </w:rPr>
            </w:pPr>
            <w:r>
              <w:rPr>
                <w:rFonts w:hint="eastAsia"/>
                <w:noProof/>
                <w:lang w:eastAsia="zh-CN"/>
              </w:rPr>
              <w:t>N</w:t>
            </w:r>
            <w:r>
              <w:rPr>
                <w:noProof/>
                <w:lang w:eastAsia="zh-CN"/>
              </w:rPr>
              <w:t xml:space="preserve">o clear definition and reference of </w:t>
            </w:r>
            <w:r w:rsidRPr="001F078B">
              <w:t>MPR</w:t>
            </w:r>
            <w:r w:rsidRPr="00B14D11">
              <w:rPr>
                <w:vertAlign w:val="subscript"/>
              </w:rPr>
              <w:t>IM3</w:t>
            </w:r>
            <w:r>
              <w:rPr>
                <w:noProof/>
                <w:lang w:eastAsia="zh-CN"/>
              </w:rPr>
              <w:t>;</w:t>
            </w:r>
          </w:p>
          <w:p w14:paraId="22B619E4" w14:textId="7DD84E39" w:rsidR="00F773D3" w:rsidRDefault="00F773D3" w:rsidP="00F773D3">
            <w:pPr>
              <w:pStyle w:val="CRCoverPage"/>
              <w:numPr>
                <w:ilvl w:val="0"/>
                <w:numId w:val="5"/>
              </w:numPr>
              <w:spacing w:after="0"/>
              <w:rPr>
                <w:noProof/>
                <w:lang w:eastAsia="zh-CN"/>
              </w:rPr>
            </w:pPr>
            <w:r>
              <w:rPr>
                <w:rFonts w:hint="eastAsia"/>
                <w:noProof/>
                <w:lang w:eastAsia="zh-CN"/>
              </w:rPr>
              <w:t>D</w:t>
            </w:r>
            <w:r>
              <w:rPr>
                <w:noProof/>
                <w:lang w:eastAsia="zh-CN"/>
              </w:rPr>
              <w:t xml:space="preserve">uplicate definition of </w:t>
            </w:r>
            <w:proofErr w:type="spellStart"/>
            <w:r w:rsidRPr="001F078B">
              <w:t>L</w:t>
            </w:r>
            <w:r w:rsidRPr="001F078B">
              <w:rPr>
                <w:vertAlign w:val="subscript"/>
              </w:rPr>
              <w:t>CRB_alloc</w:t>
            </w:r>
            <w:proofErr w:type="spellEnd"/>
            <w:r w:rsidRPr="001F078B">
              <w:rPr>
                <w:vertAlign w:val="subscript"/>
              </w:rPr>
              <w:t xml:space="preserve">, </w:t>
            </w:r>
            <w:r>
              <w:rPr>
                <w:vertAlign w:val="subscript"/>
              </w:rPr>
              <w:t>1 and 2;</w:t>
            </w:r>
          </w:p>
          <w:p w14:paraId="4E7645D3" w14:textId="141F7A9A" w:rsidR="00240FC9" w:rsidRDefault="00F773D3" w:rsidP="00F773D3">
            <w:pPr>
              <w:pStyle w:val="CRCoverPage"/>
              <w:numPr>
                <w:ilvl w:val="0"/>
                <w:numId w:val="5"/>
              </w:numPr>
              <w:spacing w:after="0"/>
              <w:rPr>
                <w:noProof/>
                <w:lang w:eastAsia="zh-CN"/>
              </w:rPr>
            </w:pPr>
            <w:r>
              <w:rPr>
                <w:noProof/>
                <w:lang w:eastAsia="zh-CN"/>
              </w:rPr>
              <w:t>Other duplicate descriptions in MPR definion logic</w:t>
            </w:r>
          </w:p>
          <w:p w14:paraId="16AF1501" w14:textId="7864A0E8" w:rsidR="00503F26" w:rsidRDefault="00503F26" w:rsidP="00F773D3">
            <w:pPr>
              <w:pStyle w:val="CRCoverPage"/>
              <w:numPr>
                <w:ilvl w:val="0"/>
                <w:numId w:val="5"/>
              </w:numPr>
              <w:spacing w:after="0"/>
              <w:rPr>
                <w:noProof/>
                <w:lang w:eastAsia="zh-CN"/>
              </w:rPr>
            </w:pPr>
            <w:r>
              <w:rPr>
                <w:rFonts w:hint="eastAsia"/>
                <w:noProof/>
                <w:lang w:eastAsia="zh-CN"/>
              </w:rPr>
              <w:t>R</w:t>
            </w:r>
            <w:r>
              <w:rPr>
                <w:noProof/>
                <w:lang w:eastAsia="zh-CN"/>
              </w:rPr>
              <w:t>edudant defintion of B in multiple clauses</w:t>
            </w:r>
          </w:p>
          <w:p w14:paraId="708AA7DE" w14:textId="465EE1D2" w:rsidR="00F41821" w:rsidRPr="00F41821" w:rsidRDefault="00F41821" w:rsidP="00F4182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720DC" w14:textId="38C45ED8" w:rsidR="00240FC9" w:rsidRDefault="004F2755">
            <w:pPr>
              <w:pStyle w:val="CRCoverPage"/>
              <w:spacing w:after="0"/>
              <w:ind w:left="100"/>
              <w:rPr>
                <w:noProof/>
                <w:lang w:eastAsia="zh-CN"/>
              </w:rPr>
            </w:pPr>
            <w:r>
              <w:rPr>
                <w:rFonts w:hint="eastAsia"/>
                <w:noProof/>
                <w:lang w:eastAsia="zh-CN"/>
              </w:rPr>
              <w:t>R</w:t>
            </w:r>
            <w:r>
              <w:rPr>
                <w:noProof/>
                <w:lang w:eastAsia="zh-CN"/>
              </w:rPr>
              <w:t xml:space="preserve">evise the MPR applicability to single carrier requirements for 1 CC allocation for 2LO and power class 3. </w:t>
            </w:r>
          </w:p>
          <w:p w14:paraId="60774C40" w14:textId="5BB50D8A" w:rsidR="004F2755" w:rsidRDefault="004F2755">
            <w:pPr>
              <w:pStyle w:val="CRCoverPage"/>
              <w:spacing w:after="0"/>
              <w:ind w:left="100"/>
              <w:rPr>
                <w:noProof/>
                <w:lang w:eastAsia="zh-CN"/>
              </w:rPr>
            </w:pPr>
          </w:p>
          <w:p w14:paraId="4BD53C40" w14:textId="4EDBFA00" w:rsidR="004F2755" w:rsidRDefault="004F2755">
            <w:pPr>
              <w:pStyle w:val="CRCoverPage"/>
              <w:spacing w:after="0"/>
              <w:ind w:left="100"/>
              <w:rPr>
                <w:noProof/>
                <w:lang w:eastAsia="zh-CN"/>
              </w:rPr>
            </w:pPr>
            <w:r>
              <w:rPr>
                <w:noProof/>
                <w:lang w:eastAsia="zh-CN"/>
              </w:rPr>
              <w:t>Other revisions:</w:t>
            </w:r>
          </w:p>
          <w:p w14:paraId="5530B018" w14:textId="66D36615" w:rsidR="004F2755" w:rsidRDefault="004F2755" w:rsidP="004F2755">
            <w:pPr>
              <w:pStyle w:val="CRCoverPage"/>
              <w:numPr>
                <w:ilvl w:val="0"/>
                <w:numId w:val="6"/>
              </w:numPr>
              <w:spacing w:after="0"/>
              <w:rPr>
                <w:noProof/>
                <w:lang w:eastAsia="zh-CN"/>
              </w:rPr>
            </w:pPr>
            <w:r>
              <w:rPr>
                <w:rFonts w:hint="eastAsia"/>
                <w:noProof/>
                <w:lang w:eastAsia="zh-CN"/>
              </w:rPr>
              <w:t>A</w:t>
            </w:r>
            <w:r>
              <w:rPr>
                <w:noProof/>
                <w:lang w:eastAsia="zh-CN"/>
              </w:rPr>
              <w:t xml:space="preserve">dding clause titile </w:t>
            </w:r>
            <w:r w:rsidRPr="004F2755">
              <w:rPr>
                <w:noProof/>
                <w:lang w:eastAsia="zh-CN"/>
              </w:rPr>
              <w:t>6.2A.2.2.0</w:t>
            </w:r>
            <w:r>
              <w:rPr>
                <w:noProof/>
                <w:lang w:eastAsia="zh-CN"/>
              </w:rPr>
              <w:t xml:space="preserve"> to aviod hanging paragraphs.</w:t>
            </w:r>
          </w:p>
          <w:p w14:paraId="3C26674B" w14:textId="77777777" w:rsidR="004F2755" w:rsidRDefault="004F2755" w:rsidP="004F2755">
            <w:pPr>
              <w:pStyle w:val="CRCoverPage"/>
              <w:numPr>
                <w:ilvl w:val="0"/>
                <w:numId w:val="6"/>
              </w:numPr>
              <w:spacing w:after="0"/>
              <w:rPr>
                <w:noProof/>
                <w:lang w:eastAsia="zh-CN"/>
              </w:rPr>
            </w:pPr>
            <w:r>
              <w:rPr>
                <w:noProof/>
                <w:lang w:eastAsia="zh-CN"/>
              </w:rPr>
              <w:t xml:space="preserve">Revise </w:t>
            </w:r>
            <w:r w:rsidRPr="00302673">
              <w:rPr>
                <w:lang w:eastAsia="zh-CN"/>
              </w:rPr>
              <w:t>MPR</w:t>
            </w:r>
            <w:r w:rsidRPr="00302673">
              <w:rPr>
                <w:vertAlign w:val="subscript"/>
                <w:lang w:eastAsia="zh-CN"/>
              </w:rPr>
              <w:t>IM3</w:t>
            </w:r>
            <w:r w:rsidRPr="00302673">
              <w:rPr>
                <w:lang w:eastAsia="zh-CN"/>
              </w:rPr>
              <w:t xml:space="preserve"> </w:t>
            </w:r>
            <w:r>
              <w:rPr>
                <w:noProof/>
                <w:lang w:eastAsia="zh-CN"/>
              </w:rPr>
              <w:t>To MPR which is more consistent to the rest of the spec;</w:t>
            </w:r>
          </w:p>
          <w:p w14:paraId="4DA33CE9" w14:textId="4EE6C2E2" w:rsidR="004F2755" w:rsidRDefault="004F2755" w:rsidP="004F2755">
            <w:pPr>
              <w:pStyle w:val="CRCoverPage"/>
              <w:numPr>
                <w:ilvl w:val="0"/>
                <w:numId w:val="6"/>
              </w:numPr>
              <w:spacing w:after="0"/>
              <w:rPr>
                <w:noProof/>
                <w:lang w:eastAsia="zh-CN"/>
              </w:rPr>
            </w:pPr>
            <w:r>
              <w:rPr>
                <w:noProof/>
                <w:lang w:eastAsia="zh-CN"/>
              </w:rPr>
              <w:t xml:space="preserve">Revise the </w:t>
            </w:r>
            <w:proofErr w:type="spellStart"/>
            <w:r w:rsidRPr="001F078B">
              <w:t>L</w:t>
            </w:r>
            <w:r w:rsidRPr="001F078B">
              <w:rPr>
                <w:vertAlign w:val="subscript"/>
              </w:rPr>
              <w:t>CRB_alloc</w:t>
            </w:r>
            <w:proofErr w:type="spellEnd"/>
            <w:r w:rsidRPr="001F078B">
              <w:rPr>
                <w:vertAlign w:val="subscript"/>
              </w:rPr>
              <w:t xml:space="preserve">, </w:t>
            </w:r>
            <w:r>
              <w:rPr>
                <w:vertAlign w:val="subscript"/>
              </w:rPr>
              <w:t>1</w:t>
            </w:r>
            <w:r>
              <w:rPr>
                <w:rFonts w:hint="eastAsia"/>
                <w:vertAlign w:val="subscript"/>
                <w:lang w:eastAsia="zh-CN"/>
              </w:rPr>
              <w:t>/</w:t>
            </w:r>
            <w:r>
              <w:rPr>
                <w:vertAlign w:val="subscript"/>
              </w:rPr>
              <w:t xml:space="preserve">2 </w:t>
            </w:r>
            <w:r>
              <w:rPr>
                <w:noProof/>
                <w:lang w:eastAsia="zh-CN"/>
              </w:rPr>
              <w:t xml:space="preserve">to </w:t>
            </w:r>
            <w:r w:rsidRPr="001F078B">
              <w:t>L</w:t>
            </w:r>
            <w:r w:rsidRPr="001F078B">
              <w:rPr>
                <w:vertAlign w:val="subscript"/>
              </w:rPr>
              <w:t>CRB</w:t>
            </w:r>
            <w:r>
              <w:rPr>
                <w:vertAlign w:val="subscript"/>
              </w:rPr>
              <w:t xml:space="preserve">1/2 </w:t>
            </w:r>
            <w:r>
              <w:rPr>
                <w:noProof/>
                <w:lang w:eastAsia="zh-CN"/>
              </w:rPr>
              <w:t>which is consistent to most of the spec;</w:t>
            </w:r>
          </w:p>
          <w:p w14:paraId="010437A2" w14:textId="477DE4C8" w:rsidR="004F2755" w:rsidRDefault="004F2755" w:rsidP="004F2755">
            <w:pPr>
              <w:pStyle w:val="CRCoverPage"/>
              <w:numPr>
                <w:ilvl w:val="0"/>
                <w:numId w:val="6"/>
              </w:numPr>
              <w:spacing w:after="0"/>
              <w:rPr>
                <w:noProof/>
                <w:lang w:eastAsia="zh-CN"/>
              </w:rPr>
            </w:pPr>
            <w:r>
              <w:rPr>
                <w:rFonts w:hint="eastAsia"/>
                <w:noProof/>
                <w:lang w:eastAsia="zh-CN"/>
              </w:rPr>
              <w:t>D</w:t>
            </w:r>
            <w:r>
              <w:rPr>
                <w:noProof/>
                <w:lang w:eastAsia="zh-CN"/>
              </w:rPr>
              <w:t>elete the duplicate part of MPR definition logic;</w:t>
            </w:r>
          </w:p>
          <w:p w14:paraId="43BEBA47" w14:textId="30DB722B" w:rsidR="00503F26" w:rsidRDefault="00503F26" w:rsidP="004F2755">
            <w:pPr>
              <w:pStyle w:val="CRCoverPage"/>
              <w:numPr>
                <w:ilvl w:val="0"/>
                <w:numId w:val="6"/>
              </w:numPr>
              <w:spacing w:after="0"/>
              <w:rPr>
                <w:noProof/>
                <w:lang w:eastAsia="zh-CN"/>
              </w:rPr>
            </w:pPr>
            <w:r>
              <w:rPr>
                <w:rFonts w:hint="eastAsia"/>
                <w:noProof/>
                <w:lang w:eastAsia="zh-CN"/>
              </w:rPr>
              <w:t>M</w:t>
            </w:r>
            <w:r>
              <w:rPr>
                <w:noProof/>
                <w:lang w:eastAsia="zh-CN"/>
              </w:rPr>
              <w:t>ove definition of B in general section.</w:t>
            </w:r>
          </w:p>
          <w:p w14:paraId="31C656EC" w14:textId="7EDBB45D" w:rsidR="004F2755" w:rsidRPr="004F2755" w:rsidRDefault="004F275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A1885" w14:textId="1E017B80" w:rsidR="001E41F3" w:rsidRDefault="004F2755">
            <w:pPr>
              <w:pStyle w:val="CRCoverPage"/>
              <w:spacing w:after="0"/>
              <w:ind w:left="100"/>
              <w:rPr>
                <w:noProof/>
                <w:lang w:eastAsia="zh-CN"/>
              </w:rPr>
            </w:pPr>
            <w:r>
              <w:rPr>
                <w:rFonts w:hint="eastAsia"/>
                <w:noProof/>
                <w:lang w:eastAsia="zh-CN"/>
              </w:rPr>
              <w:t>T</w:t>
            </w:r>
            <w:r>
              <w:rPr>
                <w:noProof/>
                <w:lang w:eastAsia="zh-CN"/>
              </w:rPr>
              <w:t xml:space="preserve">he 1 CC requirements for 2LO power class 3 would be not aligned with Release 17. </w:t>
            </w:r>
          </w:p>
          <w:p w14:paraId="5C4BEB44" w14:textId="21BC7341" w:rsidR="004F2755" w:rsidRDefault="004F2755">
            <w:pPr>
              <w:pStyle w:val="CRCoverPage"/>
              <w:spacing w:after="0"/>
              <w:ind w:left="100"/>
              <w:rPr>
                <w:noProof/>
                <w:lang w:eastAsia="zh-CN"/>
              </w:rPr>
            </w:pPr>
            <w:r>
              <w:rPr>
                <w:rFonts w:hint="eastAsia"/>
                <w:noProof/>
                <w:lang w:eastAsia="zh-CN"/>
              </w:rPr>
              <w:lastRenderedPageBreak/>
              <w:t>A</w:t>
            </w:r>
            <w:r>
              <w:rPr>
                <w:noProof/>
                <w:lang w:eastAsia="zh-CN"/>
              </w:rPr>
              <w:t xml:space="preserve"> number of other issues would be stayed in Rel-16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7A46E" w:rsidR="001E41F3" w:rsidRDefault="00E435E0" w:rsidP="001C66F4">
            <w:pPr>
              <w:pStyle w:val="CRCoverPage"/>
              <w:spacing w:after="0"/>
              <w:ind w:left="100"/>
              <w:rPr>
                <w:noProof/>
                <w:lang w:eastAsia="zh-CN"/>
              </w:rPr>
            </w:pPr>
            <w:r>
              <w:rPr>
                <w:rFonts w:hint="eastAsia"/>
                <w:noProof/>
                <w:lang w:eastAsia="zh-CN"/>
              </w:rPr>
              <w:t>6</w:t>
            </w:r>
            <w:r>
              <w:rPr>
                <w:noProof/>
                <w:lang w:eastAsia="zh-CN"/>
              </w:rPr>
              <w:t>.2A.2.2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F94576" w14:textId="77777777" w:rsidR="001E41F3" w:rsidRDefault="00FF237B" w:rsidP="001C66F4">
            <w:pPr>
              <w:pStyle w:val="CRCoverPage"/>
              <w:spacing w:after="0"/>
              <w:ind w:left="100"/>
              <w:rPr>
                <w:noProof/>
                <w:lang w:eastAsia="zh-CN"/>
              </w:rPr>
            </w:pPr>
            <w:r>
              <w:rPr>
                <w:rFonts w:hint="eastAsia"/>
                <w:noProof/>
                <w:lang w:eastAsia="zh-CN"/>
              </w:rPr>
              <w:t>I</w:t>
            </w:r>
            <w:r>
              <w:rPr>
                <w:noProof/>
                <w:lang w:eastAsia="zh-CN"/>
              </w:rPr>
              <w:t>soloation Impact analysis:</w:t>
            </w:r>
          </w:p>
          <w:p w14:paraId="00D3B8F7" w14:textId="33F05CE2" w:rsidR="00FF237B" w:rsidRDefault="00FF237B" w:rsidP="001C66F4">
            <w:pPr>
              <w:pStyle w:val="CRCoverPage"/>
              <w:spacing w:after="0"/>
              <w:ind w:left="100"/>
              <w:rPr>
                <w:noProof/>
                <w:lang w:eastAsia="zh-CN"/>
              </w:rPr>
            </w:pPr>
            <w:r>
              <w:rPr>
                <w:noProof/>
                <w:lang w:eastAsia="zh-CN"/>
              </w:rPr>
              <w:t>This revision should have no UE implementation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F6B7A" w:rsidRDefault="005F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30444B90"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99B9AB1" w14:textId="77777777" w:rsidR="0047274A" w:rsidRDefault="0047274A" w:rsidP="0047274A">
      <w:pPr>
        <w:pStyle w:val="4"/>
      </w:pPr>
      <w:bookmarkStart w:id="1" w:name="_Toc59649990"/>
      <w:bookmarkStart w:id="2" w:name="_Toc61357254"/>
      <w:bookmarkStart w:id="3" w:name="_Toc61359028"/>
      <w:bookmarkStart w:id="4" w:name="_Toc67915965"/>
      <w:bookmarkStart w:id="5" w:name="_Toc75533509"/>
      <w:bookmarkStart w:id="6" w:name="_Toc75819395"/>
      <w:bookmarkStart w:id="7" w:name="_Toc76508239"/>
      <w:bookmarkStart w:id="8" w:name="_Toc76717189"/>
      <w:bookmarkStart w:id="9" w:name="_Toc83293830"/>
      <w:bookmarkStart w:id="10" w:name="_Toc84334869"/>
      <w:r w:rsidRPr="001C0CC4">
        <w:t>6.2A.2.2</w:t>
      </w:r>
      <w:r w:rsidRPr="001C0CC4">
        <w:tab/>
        <w:t xml:space="preserve">UE maximum output power reduction for </w:t>
      </w:r>
      <w:r>
        <w:t>Intra</w:t>
      </w:r>
      <w:r w:rsidRPr="001C0CC4">
        <w:t xml:space="preserve">-band </w:t>
      </w:r>
      <w:r>
        <w:t xml:space="preserve">non-contiguous </w:t>
      </w:r>
      <w:r w:rsidRPr="001C0CC4">
        <w:t>CA</w:t>
      </w:r>
      <w:bookmarkEnd w:id="1"/>
      <w:bookmarkEnd w:id="2"/>
      <w:bookmarkEnd w:id="3"/>
      <w:bookmarkEnd w:id="4"/>
      <w:bookmarkEnd w:id="5"/>
      <w:bookmarkEnd w:id="6"/>
      <w:bookmarkEnd w:id="7"/>
      <w:bookmarkEnd w:id="8"/>
      <w:bookmarkEnd w:id="9"/>
      <w:bookmarkEnd w:id="10"/>
    </w:p>
    <w:p w14:paraId="407C87D1" w14:textId="77777777" w:rsidR="0047274A" w:rsidRDefault="0047274A" w:rsidP="0047274A">
      <w:pPr>
        <w:pStyle w:val="5"/>
        <w:rPr>
          <w:ins w:id="11" w:author="Sanjun Feng(vivo)" w:date="2022-02-11T11:11:00Z"/>
          <w:lang w:eastAsia="zh-CN"/>
        </w:rPr>
      </w:pPr>
      <w:ins w:id="12" w:author="Sanjun Feng(vivo)" w:date="2022-02-11T11:11:00Z">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ins>
    </w:p>
    <w:p w14:paraId="418A5A9B" w14:textId="77777777" w:rsidR="0047274A" w:rsidRDefault="0047274A" w:rsidP="0047274A">
      <w:pPr>
        <w:rPr>
          <w:lang w:eastAsia="zh-CN"/>
        </w:rPr>
      </w:pPr>
      <w:r>
        <w:rPr>
          <w:rFonts w:hint="eastAsia"/>
          <w:lang w:eastAsia="zh-CN"/>
        </w:rPr>
        <w:t>F</w:t>
      </w:r>
      <w:r>
        <w:rPr>
          <w:lang w:eastAsia="zh-CN"/>
        </w:rPr>
        <w:t>or intra-band non-contiguous CA, the allowed Maximum Power Reduction (MPR) for the maximum output power is specified into 2 types: MPR to meet -30dBm/MHz and -13dBm/</w:t>
      </w:r>
      <w:proofErr w:type="spellStart"/>
      <w:r>
        <w:rPr>
          <w:lang w:eastAsia="zh-CN"/>
        </w:rPr>
        <w:t>MHz.</w:t>
      </w:r>
      <w:proofErr w:type="spellEnd"/>
      <w:r>
        <w:rPr>
          <w:lang w:eastAsia="zh-CN"/>
        </w:rPr>
        <w:t xml:space="preserve"> The UE </w:t>
      </w:r>
      <w:proofErr w:type="spellStart"/>
      <w:r>
        <w:rPr>
          <w:lang w:eastAsia="zh-CN"/>
        </w:rPr>
        <w:t>determins</w:t>
      </w:r>
      <w:proofErr w:type="spellEnd"/>
      <w:r>
        <w:rPr>
          <w:lang w:eastAsia="zh-CN"/>
        </w:rPr>
        <w:t xml:space="preserve"> the MPR type as follows:</w:t>
      </w:r>
    </w:p>
    <w:p w14:paraId="420FFA01" w14:textId="1C491A1E" w:rsidR="00B87A85" w:rsidRDefault="00B87A85" w:rsidP="00B87A85">
      <w:pPr>
        <w:spacing w:after="0"/>
        <w:ind w:left="568"/>
        <w:rPr>
          <w:ins w:id="13" w:author="Sanjun Feng(vivo)" w:date="2022-02-11T11:36:00Z"/>
          <w:rFonts w:eastAsia="Yu Mincho"/>
          <w:lang w:val="en-US"/>
        </w:rPr>
      </w:pPr>
      <w:ins w:id="14" w:author="Sanjun Feng(vivo)" w:date="2022-02-11T11:20:00Z">
        <w:r w:rsidRPr="001F078B">
          <w:rPr>
            <w:rFonts w:eastAsia="Yu Mincho"/>
            <w:lang w:val="en-US"/>
          </w:rPr>
          <w:t xml:space="preserve">If </w:t>
        </w:r>
        <w:proofErr w:type="gramStart"/>
        <w:r>
          <w:rPr>
            <w:rFonts w:eastAsia="Yu Mincho"/>
            <w:lang w:val="en-US"/>
          </w:rPr>
          <w:t>OR</w:t>
        </w:r>
        <w:r w:rsidRPr="001F078B">
          <w:rPr>
            <w:rFonts w:eastAsia="Yu Mincho"/>
            <w:lang w:val="en-US"/>
          </w:rPr>
          <w:t xml:space="preserve">( </w:t>
        </w:r>
      </w:ins>
      <w:ins w:id="15" w:author="Sanjun Feng(vivo)" w:date="2022-02-11T11:21:00Z">
        <w:r w:rsidRPr="001F078B">
          <w:t>L</w:t>
        </w:r>
        <w:r w:rsidRPr="001F078B">
          <w:rPr>
            <w:vertAlign w:val="subscript"/>
          </w:rPr>
          <w:t>CRB</w:t>
        </w:r>
      </w:ins>
      <w:proofErr w:type="gramEnd"/>
      <w:ins w:id="16" w:author="Sanjun Feng(vivo)" w:date="2022-02-11T11:34:00Z">
        <w:r w:rsidR="004010FE">
          <w:rPr>
            <w:vertAlign w:val="subscript"/>
          </w:rPr>
          <w:t>1</w:t>
        </w:r>
      </w:ins>
      <w:ins w:id="17" w:author="Sanjun Feng(vivo)" w:date="2022-02-11T11:21:00Z">
        <w:r>
          <w:rPr>
            <w:vertAlign w:val="subscript"/>
          </w:rPr>
          <w:t xml:space="preserve"> </w:t>
        </w:r>
        <w:r>
          <w:rPr>
            <w:rFonts w:eastAsia="Yu Mincho"/>
            <w:lang w:val="en-US"/>
          </w:rPr>
          <w:t xml:space="preserve">= 0, </w:t>
        </w:r>
      </w:ins>
      <w:ins w:id="18" w:author="Sanjun Feng(vivo)" w:date="2022-02-11T11:34:00Z">
        <w:r w:rsidR="004010FE" w:rsidRPr="001F078B">
          <w:t>L</w:t>
        </w:r>
        <w:r w:rsidR="004010FE" w:rsidRPr="001F078B">
          <w:rPr>
            <w:vertAlign w:val="subscript"/>
          </w:rPr>
          <w:t>CRB</w:t>
        </w:r>
        <w:r w:rsidR="004010FE">
          <w:rPr>
            <w:vertAlign w:val="subscript"/>
          </w:rPr>
          <w:t xml:space="preserve">2 </w:t>
        </w:r>
        <w:r w:rsidR="004010FE">
          <w:rPr>
            <w:rFonts w:eastAsia="Yu Mincho"/>
            <w:lang w:val="en-US"/>
          </w:rPr>
          <w:t>= 0</w:t>
        </w:r>
      </w:ins>
      <w:ins w:id="19" w:author="Sanjun Feng(vivo)" w:date="2022-02-11T11:20:00Z">
        <w:r>
          <w:rPr>
            <w:rFonts w:eastAsia="Yu Mincho"/>
          </w:rPr>
          <w:t xml:space="preserve"> </w:t>
        </w:r>
        <w:r w:rsidRPr="001F078B">
          <w:rPr>
            <w:rFonts w:eastAsia="Yu Mincho"/>
            <w:lang w:val="en-US"/>
          </w:rPr>
          <w:t>)</w:t>
        </w:r>
      </w:ins>
    </w:p>
    <w:p w14:paraId="3B7BB4DC" w14:textId="13D62C19" w:rsidR="004010FE" w:rsidRDefault="004010FE" w:rsidP="00B87A85">
      <w:pPr>
        <w:spacing w:after="0"/>
        <w:ind w:left="568"/>
        <w:rPr>
          <w:ins w:id="20" w:author="Sanjun Feng(vivo)" w:date="2022-02-11T11:36:00Z"/>
          <w:rFonts w:eastAsia="Yu Mincho"/>
          <w:lang w:val="en-US"/>
        </w:rPr>
      </w:pPr>
    </w:p>
    <w:p w14:paraId="1A667C33" w14:textId="53364E37" w:rsidR="004010FE" w:rsidRDefault="004010FE" w:rsidP="004010FE">
      <w:pPr>
        <w:spacing w:after="0"/>
        <w:ind w:left="852" w:firstLine="284"/>
        <w:rPr>
          <w:ins w:id="21" w:author="Sanjun Feng(vivo)" w:date="2022-02-11T11:36:00Z"/>
          <w:rFonts w:eastAsia="Yu Mincho"/>
          <w:lang w:val="en-US"/>
        </w:rPr>
      </w:pPr>
      <w:ins w:id="22" w:author="Sanjun Feng(vivo)" w:date="2022-02-11T11:39:00Z">
        <w:r w:rsidRPr="004010FE">
          <w:rPr>
            <w:rFonts w:eastAsia="Yu Mincho"/>
            <w:lang w:val="en-US"/>
          </w:rPr>
          <w:t xml:space="preserve">MPR defined in Table 6.2.2-1 for </w:t>
        </w:r>
      </w:ins>
      <w:ins w:id="23" w:author="Sanjun Feng(vivo)" w:date="2022-02-11T12:38:00Z">
        <w:r w:rsidR="001F50EF">
          <w:rPr>
            <w:rFonts w:eastAsia="Yu Mincho"/>
            <w:lang w:val="en-US"/>
          </w:rPr>
          <w:t>PC3</w:t>
        </w:r>
      </w:ins>
    </w:p>
    <w:p w14:paraId="5DA13640" w14:textId="77777777" w:rsidR="004010FE" w:rsidRDefault="004010FE" w:rsidP="00B87A85">
      <w:pPr>
        <w:spacing w:after="0"/>
        <w:ind w:left="568"/>
        <w:rPr>
          <w:ins w:id="24" w:author="Sanjun Feng(vivo)" w:date="2022-02-11T11:20:00Z"/>
          <w:rFonts w:eastAsia="Yu Mincho"/>
          <w:lang w:val="en-US"/>
        </w:rPr>
      </w:pPr>
    </w:p>
    <w:p w14:paraId="73C2D222" w14:textId="784B0AB4" w:rsidR="0047274A" w:rsidRPr="001F078B" w:rsidRDefault="00B87A85" w:rsidP="0047274A">
      <w:pPr>
        <w:spacing w:after="0"/>
        <w:ind w:left="568"/>
        <w:rPr>
          <w:rFonts w:eastAsia="Yu Mincho"/>
          <w:lang w:val="en-US"/>
        </w:rPr>
      </w:pPr>
      <w:ins w:id="25" w:author="Sanjun Feng(vivo)" w:date="2022-02-11T11:20:00Z">
        <w:r w:rsidRPr="001F078B">
          <w:rPr>
            <w:rFonts w:eastAsia="Yu Mincho"/>
            <w:lang w:val="en-US"/>
          </w:rPr>
          <w:t>Else</w:t>
        </w:r>
        <w:r>
          <w:rPr>
            <w:rFonts w:eastAsia="Yu Mincho"/>
            <w:lang w:val="en-US"/>
          </w:rPr>
          <w:t xml:space="preserve"> </w:t>
        </w:r>
      </w:ins>
      <w:r w:rsidR="0047274A" w:rsidRPr="001F078B">
        <w:rPr>
          <w:rFonts w:eastAsia="Yu Mincho"/>
          <w:lang w:val="en-US"/>
        </w:rPr>
        <w:t xml:space="preserve">If </w:t>
      </w:r>
      <w:proofErr w:type="gramStart"/>
      <w:r w:rsidR="0047274A" w:rsidRPr="001F078B">
        <w:rPr>
          <w:rFonts w:eastAsia="Yu Mincho"/>
          <w:lang w:val="en-US"/>
        </w:rPr>
        <w:t xml:space="preserve">AND( </w:t>
      </w:r>
      <w:r w:rsidR="0047274A" w:rsidRPr="001F078B">
        <w:rPr>
          <w:rFonts w:eastAsia="Yu Mincho"/>
        </w:rPr>
        <w:t>F</w:t>
      </w:r>
      <w:r w:rsidR="0047274A" w:rsidRPr="001F078B">
        <w:rPr>
          <w:rFonts w:eastAsia="Yu Mincho"/>
          <w:vertAlign w:val="subscript"/>
        </w:rPr>
        <w:t>IM</w:t>
      </w:r>
      <w:proofErr w:type="gramEnd"/>
      <w:r w:rsidR="0047274A" w:rsidRPr="001F078B">
        <w:rPr>
          <w:rFonts w:eastAsia="Yu Mincho"/>
          <w:vertAlign w:val="subscript"/>
        </w:rPr>
        <w:t>3,low_block,</w:t>
      </w:r>
      <w:r w:rsidR="0047274A">
        <w:rPr>
          <w:rFonts w:eastAsia="Yu Mincho"/>
          <w:vertAlign w:val="subscript"/>
        </w:rPr>
        <w:t>low</w:t>
      </w:r>
      <w:r w:rsidR="0047274A" w:rsidRPr="001F078B">
        <w:rPr>
          <w:rFonts w:eastAsia="Yu Mincho"/>
          <w:vertAlign w:val="subscript"/>
        </w:rPr>
        <w:t xml:space="preserve"> </w:t>
      </w:r>
      <w:r w:rsidR="0047274A">
        <w:rPr>
          <w:rFonts w:eastAsia="Yu Mincho"/>
        </w:rPr>
        <w:t>&gt;</w:t>
      </w:r>
      <w:r w:rsidR="0047274A" w:rsidRPr="001F078B">
        <w:rPr>
          <w:rFonts w:eastAsia="Yu Mincho"/>
          <w:lang w:val="en-US"/>
        </w:rPr>
        <w:t xml:space="preserve"> </w:t>
      </w:r>
      <w:r w:rsidR="0047274A" w:rsidRPr="001F078B">
        <w:rPr>
          <w:rFonts w:eastAsia="Yu Mincho"/>
        </w:rPr>
        <w:t>SEM</w:t>
      </w:r>
      <w:r w:rsidR="0047274A" w:rsidRPr="001F078B">
        <w:rPr>
          <w:rFonts w:eastAsia="Yu Mincho"/>
          <w:vertAlign w:val="subscript"/>
        </w:rPr>
        <w:t>-13,</w:t>
      </w:r>
      <w:r w:rsidR="0047274A">
        <w:rPr>
          <w:rFonts w:eastAsia="Yu Mincho"/>
          <w:vertAlign w:val="subscript"/>
        </w:rPr>
        <w:t>low</w:t>
      </w:r>
      <w:r w:rsidR="0047274A" w:rsidRPr="001F078B">
        <w:rPr>
          <w:rFonts w:eastAsia="Yu Mincho"/>
          <w:vertAlign w:val="subscript"/>
          <w:lang w:val="en-US"/>
        </w:rPr>
        <w:t xml:space="preserve"> , </w:t>
      </w:r>
      <w:r w:rsidR="0047274A">
        <w:rPr>
          <w:rFonts w:eastAsia="Yu Mincho"/>
          <w:vertAlign w:val="subscript"/>
          <w:lang w:val="en-US"/>
        </w:rPr>
        <w:t xml:space="preserve"> </w:t>
      </w:r>
      <w:r w:rsidR="0047274A" w:rsidRPr="001F078B">
        <w:rPr>
          <w:rFonts w:eastAsia="Yu Mincho"/>
        </w:rPr>
        <w:t>F</w:t>
      </w:r>
      <w:r w:rsidR="0047274A" w:rsidRPr="001F078B">
        <w:rPr>
          <w:rFonts w:eastAsia="Yu Mincho"/>
          <w:vertAlign w:val="subscript"/>
        </w:rPr>
        <w:t>IM3,high_block,</w:t>
      </w:r>
      <w:r w:rsidR="0047274A">
        <w:rPr>
          <w:rFonts w:eastAsia="Yu Mincho"/>
          <w:vertAlign w:val="subscript"/>
        </w:rPr>
        <w:t>high</w:t>
      </w:r>
      <w:r w:rsidR="0047274A" w:rsidRPr="001F078B">
        <w:rPr>
          <w:rFonts w:eastAsia="Yu Mincho"/>
        </w:rPr>
        <w:t xml:space="preserve"> </w:t>
      </w:r>
      <w:r w:rsidR="0047274A">
        <w:rPr>
          <w:rFonts w:eastAsia="Yu Mincho"/>
        </w:rPr>
        <w:t xml:space="preserve">&lt; </w:t>
      </w:r>
      <w:r w:rsidR="0047274A" w:rsidRPr="001F078B">
        <w:rPr>
          <w:rFonts w:eastAsia="Yu Mincho"/>
        </w:rPr>
        <w:t>SEM</w:t>
      </w:r>
      <w:r w:rsidR="0047274A" w:rsidRPr="001F078B">
        <w:rPr>
          <w:rFonts w:eastAsia="Yu Mincho"/>
          <w:vertAlign w:val="subscript"/>
        </w:rPr>
        <w:t>-13,high</w:t>
      </w:r>
      <w:r w:rsidR="0047274A">
        <w:rPr>
          <w:rFonts w:eastAsia="Yu Mincho"/>
        </w:rPr>
        <w:t xml:space="preserve"> </w:t>
      </w:r>
      <w:r w:rsidR="0047274A" w:rsidRPr="001F078B">
        <w:rPr>
          <w:rFonts w:eastAsia="Yu Mincho"/>
          <w:lang w:val="en-US"/>
        </w:rPr>
        <w:t>)</w:t>
      </w:r>
    </w:p>
    <w:p w14:paraId="14045CCA" w14:textId="77777777" w:rsidR="0047274A" w:rsidRPr="001F078B" w:rsidRDefault="0047274A" w:rsidP="0047274A">
      <w:pPr>
        <w:spacing w:after="0"/>
        <w:ind w:left="568"/>
        <w:rPr>
          <w:rFonts w:eastAsia="Yu Mincho"/>
          <w:lang w:val="en-US"/>
        </w:rPr>
      </w:pPr>
    </w:p>
    <w:p w14:paraId="06685D5F" w14:textId="0F53FAE4" w:rsidR="0047274A" w:rsidRPr="001F078B" w:rsidRDefault="0047274A" w:rsidP="0047274A">
      <w:pPr>
        <w:spacing w:after="0"/>
        <w:ind w:left="568"/>
        <w:rPr>
          <w:rFonts w:eastAsia="Yu Mincho"/>
          <w:lang w:val="en-US"/>
        </w:rPr>
      </w:pPr>
      <w:r w:rsidRPr="001F078B">
        <w:rPr>
          <w:rFonts w:eastAsia="Yu Mincho"/>
          <w:lang w:val="en-US"/>
        </w:rPr>
        <w:tab/>
      </w:r>
      <w:r w:rsidRPr="001F078B">
        <w:rPr>
          <w:rFonts w:eastAsia="Yu Mincho"/>
          <w:lang w:val="en-US"/>
        </w:rPr>
        <w:tab/>
      </w:r>
      <w:r w:rsidRPr="001F078B">
        <w:t>MPR</w:t>
      </w:r>
      <w:del w:id="26" w:author="Sanjun Feng(vivo)" w:date="2022-02-11T11:48:00Z">
        <w:r w:rsidRPr="00B14D11" w:rsidDel="001E384B">
          <w:rPr>
            <w:vertAlign w:val="subscript"/>
          </w:rPr>
          <w:delText>IM3</w:delText>
        </w:r>
      </w:del>
      <w:r w:rsidRPr="001F078B">
        <w:t xml:space="preserve"> </w:t>
      </w:r>
      <w:r>
        <w:rPr>
          <w:rFonts w:eastAsia="Yu Mincho"/>
          <w:lang w:val="en-US"/>
        </w:rPr>
        <w:t>defined in Clause 6.2A</w:t>
      </w:r>
      <w:r w:rsidRPr="001F078B">
        <w:rPr>
          <w:rFonts w:eastAsia="Yu Mincho"/>
          <w:lang w:val="en-US"/>
        </w:rPr>
        <w:t>.</w:t>
      </w:r>
      <w:r>
        <w:rPr>
          <w:rFonts w:eastAsia="Yu Mincho"/>
          <w:lang w:val="en-US"/>
        </w:rPr>
        <w:t>2.2</w:t>
      </w:r>
      <w:r w:rsidRPr="001F078B">
        <w:rPr>
          <w:rFonts w:eastAsia="Yu Mincho"/>
          <w:lang w:val="en-US"/>
        </w:rPr>
        <w:t>.</w:t>
      </w:r>
      <w:r>
        <w:rPr>
          <w:rFonts w:eastAsia="Yu Mincho"/>
          <w:lang w:val="en-US"/>
        </w:rPr>
        <w:t>2</w:t>
      </w:r>
    </w:p>
    <w:p w14:paraId="6CD2AA86" w14:textId="77777777" w:rsidR="0047274A" w:rsidRPr="001F078B" w:rsidRDefault="0047274A" w:rsidP="0047274A">
      <w:pPr>
        <w:spacing w:after="0"/>
        <w:ind w:left="568"/>
        <w:rPr>
          <w:rFonts w:eastAsia="Yu Mincho"/>
          <w:lang w:val="en-US"/>
        </w:rPr>
      </w:pPr>
    </w:p>
    <w:p w14:paraId="68E4CC8A" w14:textId="79A4EA35" w:rsidR="0047274A" w:rsidRPr="001F078B" w:rsidDel="00B87A85" w:rsidRDefault="0047274A" w:rsidP="0047274A">
      <w:pPr>
        <w:spacing w:after="0"/>
        <w:ind w:left="568"/>
        <w:rPr>
          <w:del w:id="27" w:author="Sanjun Feng(vivo)" w:date="2022-02-11T11:20:00Z"/>
          <w:rFonts w:eastAsia="Yu Mincho"/>
          <w:lang w:val="en-US"/>
        </w:rPr>
      </w:pPr>
      <w:del w:id="28" w:author="Sanjun Feng(vivo)" w:date="2022-02-11T11:20:00Z">
        <w:r w:rsidRPr="001F078B" w:rsidDel="00B87A85">
          <w:rPr>
            <w:rFonts w:eastAsia="Yu Mincho"/>
            <w:lang w:val="en-US"/>
          </w:rPr>
          <w:delText>Else</w:delText>
        </w:r>
        <w:r w:rsidDel="00B87A85">
          <w:rPr>
            <w:rFonts w:eastAsia="Yu Mincho"/>
            <w:lang w:val="en-US"/>
          </w:rPr>
          <w:delText xml:space="preserve"> If </w:delText>
        </w:r>
        <w:r w:rsidRPr="001F078B" w:rsidDel="00B87A85">
          <w:rPr>
            <w:rFonts w:eastAsia="Yu Mincho"/>
            <w:lang w:val="en-US"/>
          </w:rPr>
          <w:delText xml:space="preserve">AND( </w:delText>
        </w:r>
        <w:r w:rsidRPr="001F078B" w:rsidDel="00B87A85">
          <w:rPr>
            <w:rFonts w:eastAsia="Yu Mincho"/>
          </w:rPr>
          <w:delText>F</w:delText>
        </w:r>
        <w:r w:rsidRPr="001F078B" w:rsidDel="00B87A85">
          <w:rPr>
            <w:rFonts w:eastAsia="Yu Mincho"/>
            <w:vertAlign w:val="subscript"/>
          </w:rPr>
          <w:delText>IM3,low_block,</w:delText>
        </w:r>
        <w:r w:rsidDel="00B87A85">
          <w:rPr>
            <w:rFonts w:eastAsia="Yu Mincho"/>
            <w:vertAlign w:val="subscript"/>
          </w:rPr>
          <w:delText>low</w:delText>
        </w:r>
        <w:r w:rsidRPr="001F078B" w:rsidDel="00B87A85">
          <w:rPr>
            <w:rFonts w:eastAsia="Yu Mincho"/>
            <w:vertAlign w:val="subscript"/>
          </w:rPr>
          <w:delText xml:space="preserve"> </w:delText>
        </w:r>
        <w:r w:rsidDel="00B87A85">
          <w:rPr>
            <w:rFonts w:eastAsia="Yu Mincho"/>
          </w:rPr>
          <w:delText>&gt;</w:delText>
        </w:r>
        <w:r w:rsidRPr="001F078B" w:rsidDel="00B87A85">
          <w:rPr>
            <w:rFonts w:eastAsia="Yu Mincho"/>
            <w:lang w:val="en-US"/>
          </w:rPr>
          <w:delText xml:space="preserve"> </w:delText>
        </w:r>
        <w:r w:rsidRPr="001F078B" w:rsidDel="00B87A85">
          <w:rPr>
            <w:rFonts w:eastAsia="Yu Mincho"/>
          </w:rPr>
          <w:delText>SEM</w:delText>
        </w:r>
        <w:r w:rsidRPr="001F078B" w:rsidDel="00B87A85">
          <w:rPr>
            <w:rFonts w:eastAsia="Yu Mincho"/>
            <w:vertAlign w:val="subscript"/>
          </w:rPr>
          <w:delText>-</w:delText>
        </w:r>
        <w:r w:rsidDel="00B87A85">
          <w:rPr>
            <w:rFonts w:eastAsia="Yu Mincho"/>
            <w:vertAlign w:val="subscript"/>
          </w:rPr>
          <w:delText>25</w:delText>
        </w:r>
        <w:r w:rsidRPr="001F078B" w:rsidDel="00B87A85">
          <w:rPr>
            <w:rFonts w:eastAsia="Yu Mincho"/>
            <w:vertAlign w:val="subscript"/>
          </w:rPr>
          <w:delText>,</w:delText>
        </w:r>
        <w:r w:rsidDel="00B87A85">
          <w:rPr>
            <w:rFonts w:eastAsia="Yu Mincho"/>
            <w:vertAlign w:val="subscript"/>
          </w:rPr>
          <w:delText>low</w:delText>
        </w:r>
        <w:r w:rsidRPr="001F078B" w:rsidDel="00B87A85">
          <w:rPr>
            <w:rFonts w:eastAsia="Yu Mincho"/>
            <w:vertAlign w:val="subscript"/>
            <w:lang w:val="en-US"/>
          </w:rPr>
          <w:delText xml:space="preserve"> , </w:delText>
        </w:r>
        <w:r w:rsidDel="00B87A85">
          <w:rPr>
            <w:rFonts w:eastAsia="Yu Mincho"/>
            <w:vertAlign w:val="subscript"/>
            <w:lang w:val="en-US"/>
          </w:rPr>
          <w:delText xml:space="preserve"> </w:delText>
        </w:r>
        <w:r w:rsidRPr="001F078B" w:rsidDel="00B87A85">
          <w:rPr>
            <w:rFonts w:eastAsia="Yu Mincho"/>
          </w:rPr>
          <w:delText>F</w:delText>
        </w:r>
        <w:r w:rsidRPr="001F078B" w:rsidDel="00B87A85">
          <w:rPr>
            <w:rFonts w:eastAsia="Yu Mincho"/>
            <w:vertAlign w:val="subscript"/>
          </w:rPr>
          <w:delText>IM3,high_block,</w:delText>
        </w:r>
        <w:r w:rsidDel="00B87A85">
          <w:rPr>
            <w:rFonts w:eastAsia="Yu Mincho"/>
            <w:vertAlign w:val="subscript"/>
          </w:rPr>
          <w:delText>high</w:delText>
        </w:r>
        <w:r w:rsidRPr="001F078B" w:rsidDel="00B87A85">
          <w:rPr>
            <w:rFonts w:eastAsia="Yu Mincho"/>
          </w:rPr>
          <w:delText xml:space="preserve"> </w:delText>
        </w:r>
        <w:r w:rsidDel="00B87A85">
          <w:rPr>
            <w:rFonts w:eastAsia="Yu Mincho"/>
          </w:rPr>
          <w:delText xml:space="preserve">&lt; </w:delText>
        </w:r>
        <w:r w:rsidRPr="001F078B" w:rsidDel="00B87A85">
          <w:rPr>
            <w:rFonts w:eastAsia="Yu Mincho"/>
          </w:rPr>
          <w:delText>SEM</w:delText>
        </w:r>
        <w:r w:rsidRPr="001F078B" w:rsidDel="00B87A85">
          <w:rPr>
            <w:rFonts w:eastAsia="Yu Mincho"/>
            <w:vertAlign w:val="subscript"/>
          </w:rPr>
          <w:delText>-</w:delText>
        </w:r>
        <w:r w:rsidDel="00B87A85">
          <w:rPr>
            <w:rFonts w:eastAsia="Yu Mincho"/>
            <w:vertAlign w:val="subscript"/>
          </w:rPr>
          <w:delText>25</w:delText>
        </w:r>
        <w:r w:rsidRPr="001F078B" w:rsidDel="00B87A85">
          <w:rPr>
            <w:rFonts w:eastAsia="Yu Mincho"/>
            <w:vertAlign w:val="subscript"/>
          </w:rPr>
          <w:delText>,high</w:delText>
        </w:r>
        <w:r w:rsidDel="00B87A85">
          <w:rPr>
            <w:rFonts w:eastAsia="Yu Mincho"/>
          </w:rPr>
          <w:delText xml:space="preserve"> </w:delText>
        </w:r>
        <w:r w:rsidRPr="001F078B" w:rsidDel="00B87A85">
          <w:rPr>
            <w:rFonts w:eastAsia="Yu Mincho"/>
            <w:lang w:val="en-US"/>
          </w:rPr>
          <w:delText>)</w:delText>
        </w:r>
      </w:del>
    </w:p>
    <w:p w14:paraId="2C87BFB2" w14:textId="46B9E61E" w:rsidR="0047274A" w:rsidRPr="001F078B" w:rsidDel="00B87A85" w:rsidRDefault="0047274A" w:rsidP="0047274A">
      <w:pPr>
        <w:spacing w:after="0"/>
        <w:ind w:left="568"/>
        <w:rPr>
          <w:del w:id="29" w:author="Sanjun Feng(vivo)" w:date="2022-02-11T11:20:00Z"/>
          <w:rFonts w:eastAsia="Yu Mincho"/>
          <w:lang w:val="en-US"/>
        </w:rPr>
      </w:pPr>
    </w:p>
    <w:p w14:paraId="6ED1E947" w14:textId="2C4207A1" w:rsidR="0047274A" w:rsidDel="00B87A85" w:rsidRDefault="0047274A" w:rsidP="0047274A">
      <w:pPr>
        <w:ind w:left="568"/>
        <w:rPr>
          <w:del w:id="30" w:author="Sanjun Feng(vivo)" w:date="2022-02-11T11:20:00Z"/>
          <w:rFonts w:eastAsia="Yu Mincho"/>
          <w:lang w:val="en-US"/>
        </w:rPr>
      </w:pPr>
      <w:del w:id="31" w:author="Sanjun Feng(vivo)" w:date="2022-02-11T11:20:00Z">
        <w:r w:rsidRPr="001F078B" w:rsidDel="00B87A85">
          <w:rPr>
            <w:rFonts w:eastAsia="Yu Mincho"/>
            <w:lang w:val="en-US"/>
          </w:rPr>
          <w:tab/>
        </w:r>
        <w:r w:rsidRPr="001F078B" w:rsidDel="00B87A85">
          <w:rPr>
            <w:rFonts w:eastAsia="Yu Mincho"/>
            <w:lang w:val="en-US"/>
          </w:rPr>
          <w:tab/>
        </w:r>
        <w:r w:rsidRPr="001F078B" w:rsidDel="00B87A85">
          <w:delText>MPR</w:delText>
        </w:r>
        <w:r w:rsidRPr="00B14D11" w:rsidDel="00B87A85">
          <w:rPr>
            <w:vertAlign w:val="subscript"/>
          </w:rPr>
          <w:delText>IM3</w:delText>
        </w:r>
        <w:r w:rsidRPr="001F078B" w:rsidDel="00B87A85">
          <w:delText xml:space="preserve"> </w:delText>
        </w:r>
        <w:r w:rsidRPr="001F078B" w:rsidDel="00B87A85">
          <w:rPr>
            <w:rFonts w:eastAsia="Yu Mincho"/>
            <w:lang w:val="en-US"/>
          </w:rPr>
          <w:delText xml:space="preserve">defined in </w:delText>
        </w:r>
        <w:r w:rsidDel="00B87A85">
          <w:rPr>
            <w:rFonts w:eastAsia="Yu Mincho"/>
            <w:lang w:val="en-US"/>
          </w:rPr>
          <w:delText>Clause 6.2A</w:delText>
        </w:r>
        <w:r w:rsidRPr="001F078B" w:rsidDel="00B87A85">
          <w:rPr>
            <w:rFonts w:eastAsia="Yu Mincho"/>
            <w:lang w:val="en-US"/>
          </w:rPr>
          <w:delText>.</w:delText>
        </w:r>
        <w:r w:rsidDel="00B87A85">
          <w:rPr>
            <w:rFonts w:eastAsia="Yu Mincho"/>
            <w:lang w:val="en-US"/>
          </w:rPr>
          <w:delText>2</w:delText>
        </w:r>
        <w:r w:rsidRPr="001F078B" w:rsidDel="00B87A85">
          <w:rPr>
            <w:rFonts w:eastAsia="Yu Mincho"/>
            <w:lang w:val="en-US"/>
          </w:rPr>
          <w:delText>.</w:delText>
        </w:r>
        <w:r w:rsidDel="00B87A85">
          <w:rPr>
            <w:rFonts w:eastAsia="Yu Mincho"/>
            <w:lang w:val="en-US"/>
          </w:rPr>
          <w:delText>2</w:delText>
        </w:r>
        <w:r w:rsidRPr="001F078B" w:rsidDel="00B87A85">
          <w:rPr>
            <w:rFonts w:eastAsia="Yu Mincho"/>
            <w:lang w:val="en-US"/>
          </w:rPr>
          <w:delText>.</w:delText>
        </w:r>
        <w:r w:rsidDel="00B87A85">
          <w:rPr>
            <w:rFonts w:eastAsia="Yu Mincho"/>
            <w:lang w:val="en-US"/>
          </w:rPr>
          <w:delText>1</w:delText>
        </w:r>
      </w:del>
    </w:p>
    <w:p w14:paraId="05EF2BED" w14:textId="77777777" w:rsidR="0047274A" w:rsidRDefault="0047274A" w:rsidP="0047274A">
      <w:pPr>
        <w:ind w:left="568"/>
      </w:pPr>
      <w:r>
        <w:t>Else</w:t>
      </w:r>
    </w:p>
    <w:p w14:paraId="4374E290" w14:textId="23CCB15B" w:rsidR="0047274A" w:rsidRDefault="0047274A" w:rsidP="0047274A">
      <w:pPr>
        <w:ind w:left="568"/>
        <w:rPr>
          <w:rFonts w:eastAsia="Yu Mincho"/>
          <w:lang w:val="en-US"/>
        </w:rPr>
      </w:pPr>
      <w:r>
        <w:tab/>
      </w:r>
      <w:r>
        <w:tab/>
      </w:r>
      <w:r w:rsidRPr="001F078B">
        <w:t>MPR</w:t>
      </w:r>
      <w:del w:id="32" w:author="Sanjun Feng(vivo)" w:date="2022-02-11T11:48:00Z">
        <w:r w:rsidDel="001E384B">
          <w:rPr>
            <w:vertAlign w:val="subscript"/>
          </w:rPr>
          <w:delText>IM3</w:delText>
        </w:r>
      </w:del>
      <w:r w:rsidRPr="001F078B">
        <w:t xml:space="preserve"> </w:t>
      </w:r>
      <w:r>
        <w:rPr>
          <w:rFonts w:eastAsia="Yu Mincho"/>
          <w:lang w:val="en-US"/>
        </w:rPr>
        <w:t>defined in Clause 6.2A</w:t>
      </w:r>
      <w:r w:rsidRPr="001F078B">
        <w:rPr>
          <w:rFonts w:eastAsia="Yu Mincho"/>
          <w:lang w:val="en-US"/>
        </w:rPr>
        <w:t>.</w:t>
      </w:r>
      <w:r>
        <w:rPr>
          <w:rFonts w:eastAsia="Yu Mincho"/>
          <w:lang w:val="en-US"/>
        </w:rPr>
        <w:t>2.2</w:t>
      </w:r>
      <w:r w:rsidRPr="00EC16D5">
        <w:rPr>
          <w:rFonts w:eastAsia="Yu Mincho"/>
          <w:lang w:val="en-US"/>
        </w:rPr>
        <w:t>.</w:t>
      </w:r>
      <w:r>
        <w:rPr>
          <w:rFonts w:eastAsia="Yu Mincho"/>
          <w:lang w:val="en-US"/>
        </w:rPr>
        <w:t>1</w:t>
      </w:r>
    </w:p>
    <w:p w14:paraId="76248261" w14:textId="77777777" w:rsidR="0047274A" w:rsidRPr="001F078B" w:rsidRDefault="0047274A" w:rsidP="0047274A">
      <w:pPr>
        <w:rPr>
          <w:rFonts w:eastAsia="Yu Mincho"/>
          <w:lang w:val="en-US"/>
        </w:rPr>
      </w:pPr>
      <w:r w:rsidRPr="001F078B">
        <w:rPr>
          <w:rFonts w:eastAsia="Yu Mincho"/>
          <w:lang w:val="en-US"/>
        </w:rPr>
        <w:t>where</w:t>
      </w:r>
    </w:p>
    <w:p w14:paraId="38FBD442" w14:textId="77777777" w:rsidR="004010FE" w:rsidRDefault="004010FE" w:rsidP="004010FE">
      <w:pPr>
        <w:pStyle w:val="B1"/>
        <w:rPr>
          <w:ins w:id="33" w:author="Sanjun Feng(vivo)" w:date="2022-02-11T11:37:00Z"/>
        </w:rPr>
      </w:pPr>
      <w:ins w:id="34" w:author="Sanjun Feng(vivo)" w:date="2022-02-11T11:36:00Z">
        <w:r w:rsidRPr="001F078B">
          <w:rPr>
            <w:lang w:bidi="bn-IN"/>
          </w:rPr>
          <w:t>-</w:t>
        </w:r>
        <w:r w:rsidRPr="001F078B">
          <w:rPr>
            <w:lang w:bidi="bn-IN"/>
          </w:rPr>
          <w:tab/>
        </w:r>
      </w:ins>
      <w:ins w:id="35" w:author="Sanjun Feng(vivo)" w:date="2022-02-11T11:37:00Z">
        <w:r w:rsidRPr="001F078B">
          <w:t>L</w:t>
        </w:r>
        <w:r w:rsidRPr="001F078B">
          <w:rPr>
            <w:vertAlign w:val="subscript"/>
          </w:rPr>
          <w:t>CRB</w:t>
        </w:r>
        <w:r>
          <w:rPr>
            <w:vertAlign w:val="subscript"/>
          </w:rPr>
          <w:t>1</w:t>
        </w:r>
        <w:r>
          <w:rPr>
            <w:lang w:bidi="bn-IN"/>
          </w:rPr>
          <w:t xml:space="preserve"> is for CC1 which </w:t>
        </w:r>
        <w:r>
          <w:t>is the component carrier with lower frequency</w:t>
        </w:r>
      </w:ins>
    </w:p>
    <w:p w14:paraId="56E0B556" w14:textId="65E76854" w:rsidR="004010FE" w:rsidRDefault="004010FE" w:rsidP="004010FE">
      <w:pPr>
        <w:pStyle w:val="B1"/>
        <w:rPr>
          <w:ins w:id="36" w:author="Sanjun Feng(vivo)" w:date="2022-02-12T01:09:00Z"/>
        </w:rPr>
      </w:pPr>
      <w:ins w:id="37" w:author="Sanjun Feng(vivo)" w:date="2022-02-11T11:36:00Z">
        <w:r w:rsidRPr="001F078B">
          <w:rPr>
            <w:lang w:bidi="bn-IN"/>
          </w:rPr>
          <w:t>-</w:t>
        </w:r>
        <w:r w:rsidRPr="001F078B">
          <w:rPr>
            <w:lang w:bidi="bn-IN"/>
          </w:rPr>
          <w:tab/>
        </w:r>
      </w:ins>
      <w:ins w:id="38" w:author="Sanjun Feng(vivo)" w:date="2022-02-11T11:37:00Z">
        <w:r w:rsidRPr="001F078B">
          <w:t>L</w:t>
        </w:r>
        <w:r w:rsidRPr="001F078B">
          <w:rPr>
            <w:vertAlign w:val="subscript"/>
          </w:rPr>
          <w:t>CRB</w:t>
        </w:r>
        <w:r>
          <w:rPr>
            <w:vertAlign w:val="subscript"/>
          </w:rPr>
          <w:t>2</w:t>
        </w:r>
        <w:r>
          <w:rPr>
            <w:lang w:bidi="bn-IN"/>
          </w:rPr>
          <w:t xml:space="preserve"> is for CC</w:t>
        </w:r>
      </w:ins>
      <w:ins w:id="39" w:author="Sanjun Feng(vivo)" w:date="2022-02-11T11:38:00Z">
        <w:r>
          <w:rPr>
            <w:lang w:bidi="bn-IN"/>
          </w:rPr>
          <w:t>2</w:t>
        </w:r>
      </w:ins>
      <w:ins w:id="40" w:author="Sanjun Feng(vivo)" w:date="2022-02-11T11:37:00Z">
        <w:r>
          <w:rPr>
            <w:lang w:bidi="bn-IN"/>
          </w:rPr>
          <w:t xml:space="preserve"> which </w:t>
        </w:r>
        <w:r>
          <w:t xml:space="preserve">is the component carrier with </w:t>
        </w:r>
      </w:ins>
      <w:ins w:id="41" w:author="Sanjun Feng(vivo)" w:date="2022-02-11T11:38:00Z">
        <w:r>
          <w:t>higher</w:t>
        </w:r>
      </w:ins>
      <w:ins w:id="42" w:author="Sanjun Feng(vivo)" w:date="2022-02-11T11:37:00Z">
        <w:r>
          <w:t xml:space="preserve"> frequency</w:t>
        </w:r>
        <w:r w:rsidRPr="001F078B">
          <w:t xml:space="preserve"> </w:t>
        </w:r>
      </w:ins>
    </w:p>
    <w:p w14:paraId="799A4CA8" w14:textId="10A00EBD" w:rsidR="00B21641" w:rsidRPr="00B21641" w:rsidRDefault="00B21641" w:rsidP="004010FE">
      <w:pPr>
        <w:pStyle w:val="B1"/>
        <w:rPr>
          <w:ins w:id="43" w:author="Sanjun Feng(vivo)" w:date="2022-02-11T11:36:00Z"/>
          <w:vertAlign w:val="subscript"/>
          <w:lang w:eastAsia="zh-CN"/>
        </w:rPr>
      </w:pPr>
      <w:ins w:id="44" w:author="Sanjun Feng(vivo)" w:date="2022-02-12T01:09:00Z">
        <w:r w:rsidRPr="001F078B">
          <w:rPr>
            <w:lang w:bidi="bn-IN"/>
          </w:rPr>
          <w:t>-</w:t>
        </w:r>
        <w:r w:rsidRPr="001F078B">
          <w:rPr>
            <w:lang w:bidi="bn-IN"/>
          </w:rPr>
          <w:tab/>
        </w:r>
        <w:r>
          <w:rPr>
            <w:lang w:eastAsia="zh-CN"/>
          </w:rPr>
          <w:t>B</w:t>
        </w:r>
      </w:ins>
      <w:ins w:id="45" w:author="Sanjun Feng(vivo)" w:date="2022-02-12T01:14:00Z">
        <w:r>
          <w:rPr>
            <w:lang w:eastAsia="zh-CN"/>
          </w:rPr>
          <w:t xml:space="preserve"> </w:t>
        </w:r>
        <w:proofErr w:type="gramStart"/>
        <w:r>
          <w:rPr>
            <w:lang w:eastAsia="zh-CN"/>
          </w:rPr>
          <w:t xml:space="preserve">= </w:t>
        </w:r>
      </w:ins>
      <w:ins w:id="46" w:author="Sanjun Feng(vivo)" w:date="2022-02-12T01:13:00Z">
        <w:r>
          <w:rPr>
            <w:lang w:eastAsia="zh-CN"/>
          </w:rPr>
          <w:t xml:space="preserve"> </w:t>
        </w:r>
      </w:ins>
      <w:ins w:id="47" w:author="Sanjun Feng(vivo)" w:date="2022-02-12T01:09:00Z">
        <w:r w:rsidRPr="001F078B">
          <w:t>(</w:t>
        </w:r>
        <w:proofErr w:type="gramEnd"/>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ins>
    </w:p>
    <w:p w14:paraId="71AABBCC" w14:textId="77777777" w:rsidR="0047274A" w:rsidRPr="001F078B" w:rsidRDefault="0047274A" w:rsidP="0047274A">
      <w:pPr>
        <w:pStyle w:val="B1"/>
        <w:rPr>
          <w:lang w:val="en-US"/>
        </w:rPr>
      </w:pPr>
      <w:r w:rsidRPr="001F078B">
        <w:rPr>
          <w:lang w:bidi="bn-IN"/>
        </w:rPr>
        <w:t>-</w:t>
      </w:r>
      <w:r w:rsidRPr="001F078B">
        <w:rPr>
          <w:lang w:bidi="bn-IN"/>
        </w:rPr>
        <w:tab/>
      </w:r>
      <w:r w:rsidRPr="001F078B">
        <w:t>F</w:t>
      </w:r>
      <w:r w:rsidRPr="001F078B">
        <w:rPr>
          <w:vertAlign w:val="subscript"/>
        </w:rPr>
        <w:t>IM</w:t>
      </w:r>
      <w:proofErr w:type="gramStart"/>
      <w:r w:rsidRPr="001F078B">
        <w:rPr>
          <w:vertAlign w:val="subscript"/>
        </w:rPr>
        <w:t>3,high</w:t>
      </w:r>
      <w:proofErr w:type="gramEnd"/>
      <w:r w:rsidRPr="001F078B">
        <w:rPr>
          <w:vertAlign w:val="subscript"/>
        </w:rPr>
        <w:t>_block,</w:t>
      </w:r>
      <w:r w:rsidRPr="005C2F9B">
        <w:rPr>
          <w:vertAlign w:val="subscript"/>
        </w:rPr>
        <w:t>high</w:t>
      </w:r>
      <w:r w:rsidRPr="001F078B">
        <w:t xml:space="preserve"> =</w:t>
      </w:r>
      <w:r w:rsidRPr="001F078B">
        <w:rPr>
          <w:vertAlign w:val="subscript"/>
        </w:rPr>
        <w:t xml:space="preserve"> </w:t>
      </w:r>
      <w:r w:rsidRPr="001F078B">
        <w:t xml:space="preserve">(2 * </w:t>
      </w:r>
      <w:proofErr w:type="spellStart"/>
      <w:r w:rsidRPr="001F078B">
        <w:t>F</w:t>
      </w:r>
      <w:r w:rsidRPr="005C2F9B">
        <w:rPr>
          <w:vertAlign w:val="subscript"/>
        </w:rPr>
        <w:t>high</w:t>
      </w:r>
      <w:r w:rsidRPr="001F078B">
        <w:rPr>
          <w:vertAlign w:val="subscript"/>
        </w:rPr>
        <w:t>_alloc,high_edge</w:t>
      </w:r>
      <w:proofErr w:type="spellEnd"/>
      <w:r w:rsidRPr="001F078B">
        <w:t xml:space="preserve"> ) – </w:t>
      </w:r>
      <w:proofErr w:type="spellStart"/>
      <w:r w:rsidRPr="001F078B">
        <w:t>F</w:t>
      </w:r>
      <w:r w:rsidRPr="005C2F9B">
        <w:rPr>
          <w:vertAlign w:val="subscript"/>
        </w:rPr>
        <w:t>low</w:t>
      </w:r>
      <w:r w:rsidRPr="001F078B">
        <w:rPr>
          <w:vertAlign w:val="subscript"/>
        </w:rPr>
        <w:t>_alloc,low_edge</w:t>
      </w:r>
      <w:proofErr w:type="spellEnd"/>
    </w:p>
    <w:p w14:paraId="3DF364FD" w14:textId="77777777" w:rsidR="0047274A" w:rsidRDefault="0047274A" w:rsidP="0047274A">
      <w:pPr>
        <w:pStyle w:val="B1"/>
        <w:rPr>
          <w:vertAlign w:val="subscript"/>
          <w:lang w:eastAsia="zh-CN"/>
        </w:rPr>
      </w:pPr>
      <w:r w:rsidRPr="001F078B">
        <w:rPr>
          <w:lang w:bidi="bn-IN"/>
        </w:rPr>
        <w:t>-</w:t>
      </w:r>
      <w:r w:rsidRPr="001F078B">
        <w:rPr>
          <w:lang w:bidi="bn-IN"/>
        </w:rPr>
        <w:tab/>
      </w:r>
      <w:r w:rsidRPr="001F078B">
        <w:t>F</w:t>
      </w:r>
      <w:r w:rsidRPr="001F078B">
        <w:rPr>
          <w:vertAlign w:val="subscript"/>
        </w:rPr>
        <w:t>IM</w:t>
      </w:r>
      <w:proofErr w:type="gramStart"/>
      <w:r w:rsidRPr="001F078B">
        <w:rPr>
          <w:vertAlign w:val="subscript"/>
        </w:rPr>
        <w:t>3,low</w:t>
      </w:r>
      <w:proofErr w:type="gramEnd"/>
      <w:r w:rsidRPr="001F078B">
        <w:rPr>
          <w:vertAlign w:val="subscript"/>
        </w:rPr>
        <w:t>_block,</w:t>
      </w:r>
      <w:r w:rsidRPr="005C2F9B">
        <w:rPr>
          <w:vertAlign w:val="subscript"/>
        </w:rPr>
        <w:t>low</w:t>
      </w:r>
      <w:r w:rsidRPr="001F078B" w:rsidDel="00493624">
        <w:t xml:space="preserve"> </w:t>
      </w:r>
      <w:r w:rsidRPr="001F078B">
        <w:t xml:space="preserve">= (2 * </w:t>
      </w:r>
      <w:proofErr w:type="spellStart"/>
      <w:r w:rsidRPr="001F078B">
        <w:t>F</w:t>
      </w:r>
      <w:r w:rsidRPr="005C2F9B">
        <w:rPr>
          <w:vertAlign w:val="subscript"/>
        </w:rPr>
        <w:t>low</w:t>
      </w:r>
      <w:r w:rsidRPr="001F078B">
        <w:rPr>
          <w:vertAlign w:val="subscript"/>
        </w:rPr>
        <w:t>_alloc,low_edge</w:t>
      </w:r>
      <w:proofErr w:type="spellEnd"/>
      <w:r w:rsidRPr="001F078B">
        <w:t xml:space="preserve">) – </w:t>
      </w:r>
      <w:proofErr w:type="spellStart"/>
      <w:r w:rsidRPr="001F078B">
        <w:t>F</w:t>
      </w:r>
      <w:r w:rsidRPr="005C2F9B">
        <w:rPr>
          <w:vertAlign w:val="subscript"/>
        </w:rPr>
        <w:t>high</w:t>
      </w:r>
      <w:r w:rsidRPr="001F078B">
        <w:rPr>
          <w:vertAlign w:val="subscript"/>
        </w:rPr>
        <w:t>_alloc,high_edge</w:t>
      </w:r>
      <w:proofErr w:type="spellEnd"/>
    </w:p>
    <w:p w14:paraId="3D761CB2" w14:textId="77777777" w:rsidR="0047274A" w:rsidRPr="001F078B" w:rsidRDefault="0047274A" w:rsidP="0047274A">
      <w:pPr>
        <w:pStyle w:val="B1"/>
      </w:pPr>
      <w:r w:rsidRPr="001F078B">
        <w:rPr>
          <w:lang w:bidi="bn-IN"/>
        </w:rPr>
        <w:t>-</w:t>
      </w:r>
      <w:r w:rsidRPr="001F078B">
        <w:rPr>
          <w:lang w:bidi="bn-IN"/>
        </w:rPr>
        <w:tab/>
      </w:r>
      <w:proofErr w:type="spellStart"/>
      <w:r w:rsidRPr="001F078B">
        <w:t>F</w:t>
      </w:r>
      <w:r w:rsidRPr="001F078B">
        <w:rPr>
          <w:vertAlign w:val="subscript"/>
        </w:rPr>
        <w:t>low_</w:t>
      </w:r>
      <w:proofErr w:type="gramStart"/>
      <w:r w:rsidRPr="001F078B">
        <w:rPr>
          <w:vertAlign w:val="subscript"/>
        </w:rPr>
        <w:t>alloc,low</w:t>
      </w:r>
      <w:proofErr w:type="gramEnd"/>
      <w:r w:rsidRPr="001F078B">
        <w:rPr>
          <w:vertAlign w:val="subscript"/>
        </w:rPr>
        <w:t>_edge</w:t>
      </w:r>
      <w:proofErr w:type="spellEnd"/>
      <w:r w:rsidRPr="001F078B">
        <w:rPr>
          <w:vertAlign w:val="subscript"/>
        </w:rPr>
        <w:t xml:space="preserve"> </w:t>
      </w:r>
      <w:r w:rsidRPr="001F078B">
        <w:t xml:space="preserve">is the lowermost frequency of </w:t>
      </w:r>
      <w:r>
        <w:t xml:space="preserve">the </w:t>
      </w:r>
      <w:r w:rsidRPr="001F078B">
        <w:t>lower transmission bandwidth allocation.</w:t>
      </w:r>
    </w:p>
    <w:p w14:paraId="7737A9E2" w14:textId="77777777" w:rsidR="0047274A" w:rsidRPr="001F078B" w:rsidRDefault="0047274A" w:rsidP="0047274A">
      <w:pPr>
        <w:pStyle w:val="B1"/>
      </w:pPr>
      <w:r w:rsidRPr="001F078B">
        <w:rPr>
          <w:lang w:bidi="bn-IN"/>
        </w:rPr>
        <w:t>-</w:t>
      </w:r>
      <w:r w:rsidRPr="001F078B">
        <w:rPr>
          <w:lang w:bidi="bn-IN"/>
        </w:rPr>
        <w:tab/>
      </w:r>
      <w:proofErr w:type="spellStart"/>
      <w:r w:rsidRPr="001F078B">
        <w:t>F</w:t>
      </w:r>
      <w:r w:rsidRPr="001F078B">
        <w:rPr>
          <w:vertAlign w:val="subscript"/>
        </w:rPr>
        <w:t>low_</w:t>
      </w:r>
      <w:proofErr w:type="gramStart"/>
      <w:r w:rsidRPr="001F078B">
        <w:rPr>
          <w:vertAlign w:val="subscript"/>
        </w:rPr>
        <w:t>alloc,high</w:t>
      </w:r>
      <w:proofErr w:type="gramEnd"/>
      <w:r w:rsidRPr="001F078B">
        <w:rPr>
          <w:vertAlign w:val="subscript"/>
        </w:rPr>
        <w:t>_edge</w:t>
      </w:r>
      <w:proofErr w:type="spellEnd"/>
      <w:r w:rsidRPr="001F078B">
        <w:rPr>
          <w:vertAlign w:val="subscript"/>
        </w:rPr>
        <w:t xml:space="preserve"> </w:t>
      </w:r>
      <w:r w:rsidRPr="001F078B">
        <w:t xml:space="preserve">is the uppermost frequency of </w:t>
      </w:r>
      <w:r>
        <w:t xml:space="preserve">the </w:t>
      </w:r>
      <w:r w:rsidRPr="001F078B">
        <w:t>lower transmission bandwidth allocation.</w:t>
      </w:r>
    </w:p>
    <w:p w14:paraId="2D7D3F69" w14:textId="77777777" w:rsidR="0047274A" w:rsidRPr="001F078B" w:rsidRDefault="0047274A" w:rsidP="0047274A">
      <w:pPr>
        <w:pStyle w:val="B1"/>
      </w:pPr>
      <w:r w:rsidRPr="001F078B">
        <w:rPr>
          <w:lang w:bidi="bn-IN"/>
        </w:rPr>
        <w:t>-</w:t>
      </w:r>
      <w:r w:rsidRPr="001F078B">
        <w:rPr>
          <w:lang w:bidi="bn-IN"/>
        </w:rPr>
        <w:tab/>
      </w:r>
      <w:proofErr w:type="spellStart"/>
      <w:r w:rsidRPr="001F078B">
        <w:t>F</w:t>
      </w:r>
      <w:r w:rsidRPr="001F078B">
        <w:rPr>
          <w:vertAlign w:val="subscript"/>
        </w:rPr>
        <w:t>high_</w:t>
      </w:r>
      <w:proofErr w:type="gramStart"/>
      <w:r w:rsidRPr="001F078B">
        <w:rPr>
          <w:vertAlign w:val="subscript"/>
        </w:rPr>
        <w:t>alloc,low</w:t>
      </w:r>
      <w:proofErr w:type="gramEnd"/>
      <w:r w:rsidRPr="001F078B">
        <w:rPr>
          <w:vertAlign w:val="subscript"/>
        </w:rPr>
        <w:t>_edge</w:t>
      </w:r>
      <w:proofErr w:type="spellEnd"/>
      <w:r w:rsidRPr="001F078B">
        <w:rPr>
          <w:vertAlign w:val="subscript"/>
        </w:rPr>
        <w:t xml:space="preserve"> </w:t>
      </w:r>
      <w:r w:rsidRPr="001F078B">
        <w:t xml:space="preserve">is the lowermost frequency of </w:t>
      </w:r>
      <w:r>
        <w:t xml:space="preserve">the </w:t>
      </w:r>
      <w:r w:rsidRPr="001F078B">
        <w:t>upper transmission bandwidth allocation.</w:t>
      </w:r>
    </w:p>
    <w:p w14:paraId="38F65FCF" w14:textId="77777777" w:rsidR="0047274A" w:rsidRPr="001F078B" w:rsidRDefault="0047274A" w:rsidP="0047274A">
      <w:pPr>
        <w:pStyle w:val="B1"/>
      </w:pPr>
      <w:r w:rsidRPr="001F078B">
        <w:rPr>
          <w:lang w:bidi="bn-IN"/>
        </w:rPr>
        <w:t>-</w:t>
      </w:r>
      <w:r w:rsidRPr="001F078B">
        <w:rPr>
          <w:lang w:bidi="bn-IN"/>
        </w:rPr>
        <w:tab/>
      </w:r>
      <w:proofErr w:type="spellStart"/>
      <w:r w:rsidRPr="001F078B">
        <w:t>F</w:t>
      </w:r>
      <w:r w:rsidRPr="001F078B">
        <w:rPr>
          <w:vertAlign w:val="subscript"/>
        </w:rPr>
        <w:t>high_</w:t>
      </w:r>
      <w:proofErr w:type="gramStart"/>
      <w:r w:rsidRPr="001F078B">
        <w:rPr>
          <w:vertAlign w:val="subscript"/>
        </w:rPr>
        <w:t>alloc,high</w:t>
      </w:r>
      <w:proofErr w:type="gramEnd"/>
      <w:r w:rsidRPr="001F078B">
        <w:rPr>
          <w:vertAlign w:val="subscript"/>
        </w:rPr>
        <w:t>_edge</w:t>
      </w:r>
      <w:proofErr w:type="spellEnd"/>
      <w:r w:rsidRPr="001F078B">
        <w:rPr>
          <w:vertAlign w:val="subscript"/>
        </w:rPr>
        <w:t xml:space="preserve"> </w:t>
      </w:r>
      <w:r w:rsidRPr="001F078B">
        <w:t xml:space="preserve">is the uppermost frequency of </w:t>
      </w:r>
      <w:r>
        <w:t xml:space="preserve">the </w:t>
      </w:r>
      <w:r w:rsidRPr="001F078B">
        <w:t>upper transmission bandwidth allocation.</w:t>
      </w:r>
    </w:p>
    <w:p w14:paraId="5EC658AC" w14:textId="77777777" w:rsidR="0047274A" w:rsidRDefault="0047274A" w:rsidP="0047274A">
      <w:pPr>
        <w:pStyle w:val="B1"/>
      </w:pPr>
      <w:r w:rsidRPr="001F078B">
        <w:rPr>
          <w:lang w:bidi="bn-IN"/>
        </w:rPr>
        <w:t>-</w:t>
      </w:r>
      <w:r w:rsidRPr="001F078B">
        <w:rPr>
          <w:lang w:bidi="bn-IN"/>
        </w:rPr>
        <w:tab/>
      </w:r>
      <w:r w:rsidRPr="001F078B">
        <w:t>SEM</w:t>
      </w:r>
      <w:r w:rsidRPr="001F078B">
        <w:rPr>
          <w:vertAlign w:val="subscript"/>
        </w:rPr>
        <w:t>-</w:t>
      </w:r>
      <w:proofErr w:type="gramStart"/>
      <w:r w:rsidRPr="001F078B">
        <w:rPr>
          <w:vertAlign w:val="subscript"/>
        </w:rPr>
        <w:t>13,</w:t>
      </w:r>
      <w:r>
        <w:rPr>
          <w:vertAlign w:val="subscript"/>
        </w:rPr>
        <w:t>low</w:t>
      </w:r>
      <w:proofErr w:type="gramEnd"/>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w:t>
      </w:r>
      <w:r w:rsidRPr="001F078B">
        <w:t>.2.2.</w:t>
      </w:r>
      <w:r>
        <w:t>2</w:t>
      </w:r>
      <w:r w:rsidRPr="001F078B">
        <w:t>.</w:t>
      </w:r>
    </w:p>
    <w:p w14:paraId="7A449B78" w14:textId="77777777" w:rsidR="0047274A" w:rsidRPr="001F078B" w:rsidRDefault="0047274A" w:rsidP="0047274A">
      <w:pPr>
        <w:pStyle w:val="B1"/>
      </w:pPr>
      <w:r w:rsidRPr="001F078B">
        <w:rPr>
          <w:lang w:bidi="bn-IN"/>
        </w:rPr>
        <w:t>-</w:t>
      </w:r>
      <w:r w:rsidRPr="001F078B">
        <w:rPr>
          <w:lang w:bidi="bn-IN"/>
        </w:rPr>
        <w:tab/>
      </w:r>
      <w:r w:rsidRPr="001F078B">
        <w:t>SEM</w:t>
      </w:r>
      <w:r w:rsidRPr="001F078B">
        <w:rPr>
          <w:vertAlign w:val="subscript"/>
        </w:rPr>
        <w:t>-</w:t>
      </w:r>
      <w:proofErr w:type="gramStart"/>
      <w:r>
        <w:rPr>
          <w:vertAlign w:val="subscript"/>
        </w:rPr>
        <w:t>13,high</w:t>
      </w:r>
      <w:proofErr w:type="gramEnd"/>
      <w:r w:rsidRPr="001F078B">
        <w:t xml:space="preserve"> = Threshold frequency where upper spectral emission mask </w:t>
      </w:r>
      <w:r>
        <w:t>above the</w:t>
      </w:r>
      <w:r w:rsidRPr="001F078B">
        <w:t xml:space="preserve"> upper channel drops fr</w:t>
      </w:r>
      <w:r>
        <w:t xml:space="preserve">om -13 dBm / MHz to -25 dBm / </w:t>
      </w:r>
      <w:r w:rsidRPr="001F078B">
        <w:t xml:space="preserve">MHz, as specified in </w:t>
      </w:r>
      <w:r>
        <w:t>Clause</w:t>
      </w:r>
      <w:r w:rsidRPr="001F078B">
        <w:t xml:space="preserve"> 6.5</w:t>
      </w:r>
      <w:r>
        <w:t>A</w:t>
      </w:r>
      <w:r w:rsidRPr="001F078B">
        <w:t>.2.2.</w:t>
      </w:r>
      <w:r>
        <w:t>2</w:t>
      </w:r>
      <w:r w:rsidRPr="001F078B">
        <w:t>.</w:t>
      </w:r>
    </w:p>
    <w:p w14:paraId="350D3465" w14:textId="170E21A7" w:rsidR="0047274A" w:rsidRPr="001F078B" w:rsidDel="004010FE" w:rsidRDefault="0047274A" w:rsidP="0047274A">
      <w:pPr>
        <w:pStyle w:val="B1"/>
        <w:rPr>
          <w:del w:id="48" w:author="Sanjun Feng(vivo)" w:date="2022-02-11T11:36:00Z"/>
        </w:rPr>
      </w:pPr>
      <w:del w:id="49" w:author="Sanjun Feng(vivo)" w:date="2022-02-11T11:36:00Z">
        <w:r w:rsidRPr="001F078B" w:rsidDel="004010FE">
          <w:rPr>
            <w:lang w:bidi="bn-IN"/>
          </w:rPr>
          <w:delText>-</w:delText>
        </w:r>
        <w:r w:rsidRPr="001F078B" w:rsidDel="004010FE">
          <w:rPr>
            <w:lang w:bidi="bn-IN"/>
          </w:rPr>
          <w:tab/>
        </w:r>
        <w:r w:rsidRPr="001F078B" w:rsidDel="004010FE">
          <w:delText>SEM</w:delText>
        </w:r>
        <w:r w:rsidRPr="001F078B" w:rsidDel="004010FE">
          <w:rPr>
            <w:vertAlign w:val="subscript"/>
          </w:rPr>
          <w:delText>-</w:delText>
        </w:r>
        <w:r w:rsidDel="004010FE">
          <w:rPr>
            <w:vertAlign w:val="subscript"/>
          </w:rPr>
          <w:delText>25</w:delText>
        </w:r>
        <w:r w:rsidRPr="001F078B" w:rsidDel="004010FE">
          <w:rPr>
            <w:vertAlign w:val="subscript"/>
          </w:rPr>
          <w:delText>,</w:delText>
        </w:r>
        <w:r w:rsidDel="004010FE">
          <w:rPr>
            <w:vertAlign w:val="subscript"/>
          </w:rPr>
          <w:delText>low</w:delText>
        </w:r>
        <w:r w:rsidRPr="001F078B" w:rsidDel="004010FE">
          <w:delText xml:space="preserve"> = Threshold frequency where </w:delText>
        </w:r>
        <w:r w:rsidDel="004010FE">
          <w:delText>lower</w:delText>
        </w:r>
        <w:r w:rsidRPr="001F078B" w:rsidDel="004010FE">
          <w:delText xml:space="preserve"> spectral emission mask </w:delText>
        </w:r>
        <w:r w:rsidDel="004010FE">
          <w:delText>below the</w:delText>
        </w:r>
        <w:r w:rsidRPr="001F078B" w:rsidDel="004010FE">
          <w:delText xml:space="preserve"> </w:delText>
        </w:r>
        <w:r w:rsidDel="004010FE">
          <w:delText>lower</w:delText>
        </w:r>
        <w:r w:rsidRPr="001F078B" w:rsidDel="004010FE">
          <w:delText xml:space="preserve"> channel drops from -</w:delText>
        </w:r>
        <w:r w:rsidDel="004010FE">
          <w:delText xml:space="preserve">25 dBm / </w:delText>
        </w:r>
        <w:r w:rsidRPr="001F078B" w:rsidDel="004010FE">
          <w:delText>MHz to -</w:delText>
        </w:r>
        <w:r w:rsidDel="004010FE">
          <w:delText xml:space="preserve">30 dBm / </w:delText>
        </w:r>
        <w:r w:rsidRPr="001F078B" w:rsidDel="004010FE">
          <w:delText xml:space="preserve">MHz, as specified in </w:delText>
        </w:r>
        <w:r w:rsidDel="004010FE">
          <w:delText>Clause</w:delText>
        </w:r>
        <w:r w:rsidRPr="001F078B" w:rsidDel="004010FE">
          <w:delText xml:space="preserve"> 6.5</w:delText>
        </w:r>
        <w:r w:rsidDel="004010FE">
          <w:delText>A</w:delText>
        </w:r>
        <w:r w:rsidRPr="001F078B" w:rsidDel="004010FE">
          <w:delText>.2.2.</w:delText>
        </w:r>
        <w:r w:rsidDel="004010FE">
          <w:delText>2</w:delText>
        </w:r>
        <w:r w:rsidRPr="001F078B" w:rsidDel="004010FE">
          <w:delText>.</w:delText>
        </w:r>
      </w:del>
    </w:p>
    <w:p w14:paraId="569FCC73" w14:textId="1292941F" w:rsidR="0047274A" w:rsidRPr="001F078B" w:rsidDel="004010FE" w:rsidRDefault="0047274A" w:rsidP="0047274A">
      <w:pPr>
        <w:pStyle w:val="B1"/>
        <w:rPr>
          <w:del w:id="50" w:author="Sanjun Feng(vivo)" w:date="2022-02-11T11:36:00Z"/>
        </w:rPr>
      </w:pPr>
      <w:del w:id="51" w:author="Sanjun Feng(vivo)" w:date="2022-02-11T11:36:00Z">
        <w:r w:rsidRPr="001F078B" w:rsidDel="004010FE">
          <w:rPr>
            <w:lang w:bidi="bn-IN"/>
          </w:rPr>
          <w:delText>-</w:delText>
        </w:r>
        <w:r w:rsidRPr="001F078B" w:rsidDel="004010FE">
          <w:rPr>
            <w:lang w:bidi="bn-IN"/>
          </w:rPr>
          <w:tab/>
        </w:r>
        <w:r w:rsidRPr="001F078B" w:rsidDel="004010FE">
          <w:delText>SEM</w:delText>
        </w:r>
        <w:r w:rsidRPr="001F078B" w:rsidDel="004010FE">
          <w:rPr>
            <w:vertAlign w:val="subscript"/>
          </w:rPr>
          <w:delText>-</w:delText>
        </w:r>
        <w:r w:rsidDel="004010FE">
          <w:rPr>
            <w:vertAlign w:val="subscript"/>
          </w:rPr>
          <w:delText>25</w:delText>
        </w:r>
        <w:r w:rsidRPr="001F078B" w:rsidDel="004010FE">
          <w:rPr>
            <w:vertAlign w:val="subscript"/>
          </w:rPr>
          <w:delText>,high</w:delText>
        </w:r>
        <w:r w:rsidRPr="001F078B" w:rsidDel="004010FE">
          <w:delText xml:space="preserve"> = Threshold frequency where upper spectral emission mask </w:delText>
        </w:r>
        <w:r w:rsidDel="004010FE">
          <w:delText>above the</w:delText>
        </w:r>
        <w:r w:rsidRPr="001F078B" w:rsidDel="004010FE">
          <w:delText xml:space="preserve"> upper channel drops from -</w:delText>
        </w:r>
        <w:r w:rsidDel="004010FE">
          <w:delText xml:space="preserve">25 dBm / </w:delText>
        </w:r>
        <w:r w:rsidRPr="001F078B" w:rsidDel="004010FE">
          <w:delText>MHz to -</w:delText>
        </w:r>
        <w:r w:rsidDel="004010FE">
          <w:delText xml:space="preserve">30 dBm / </w:delText>
        </w:r>
        <w:r w:rsidRPr="001F078B" w:rsidDel="004010FE">
          <w:delText xml:space="preserve">MHz, as specified in </w:delText>
        </w:r>
        <w:r w:rsidDel="004010FE">
          <w:delText>Clause</w:delText>
        </w:r>
        <w:r w:rsidRPr="001F078B" w:rsidDel="004010FE">
          <w:delText xml:space="preserve"> 6.5</w:delText>
        </w:r>
        <w:r w:rsidDel="004010FE">
          <w:delText>A</w:delText>
        </w:r>
        <w:r w:rsidRPr="001F078B" w:rsidDel="004010FE">
          <w:delText>.2.2.</w:delText>
        </w:r>
        <w:r w:rsidDel="004010FE">
          <w:delText>2</w:delText>
        </w:r>
        <w:r w:rsidRPr="001F078B" w:rsidDel="004010FE">
          <w:delText>.</w:delText>
        </w:r>
      </w:del>
    </w:p>
    <w:p w14:paraId="4B7335BD" w14:textId="7EBCB032" w:rsidR="0047274A" w:rsidRPr="0076464B" w:rsidRDefault="0047274A" w:rsidP="0047274A">
      <w:pPr>
        <w:pStyle w:val="5"/>
        <w:rPr>
          <w:lang w:eastAsia="zh-CN"/>
        </w:rPr>
      </w:pPr>
      <w:bookmarkStart w:id="52" w:name="_Toc59649991"/>
      <w:bookmarkStart w:id="53" w:name="_Toc61357255"/>
      <w:bookmarkStart w:id="54" w:name="_Toc61359029"/>
      <w:bookmarkStart w:id="55" w:name="_Toc67915966"/>
      <w:bookmarkStart w:id="56" w:name="_Toc75533510"/>
      <w:bookmarkStart w:id="57" w:name="_Toc75819396"/>
      <w:bookmarkStart w:id="58" w:name="_Toc76508240"/>
      <w:bookmarkStart w:id="59" w:name="_Toc76717190"/>
      <w:bookmarkStart w:id="60" w:name="_Toc83293831"/>
      <w:bookmarkStart w:id="61" w:name="_Toc84334870"/>
      <w:r>
        <w:rPr>
          <w:rFonts w:hint="eastAsia"/>
          <w:lang w:eastAsia="zh-CN"/>
        </w:rPr>
        <w:t>6.</w:t>
      </w:r>
      <w:r>
        <w:rPr>
          <w:lang w:eastAsia="zh-CN"/>
        </w:rPr>
        <w:t>2A.2.2.</w:t>
      </w:r>
      <w:r w:rsidRPr="00302673">
        <w:rPr>
          <w:lang w:eastAsia="zh-CN"/>
        </w:rPr>
        <w:t>1</w:t>
      </w:r>
      <w:r>
        <w:rPr>
          <w:lang w:eastAsia="zh-CN"/>
        </w:rPr>
        <w:tab/>
      </w:r>
      <w:r w:rsidRPr="00302673">
        <w:rPr>
          <w:lang w:eastAsia="zh-CN"/>
        </w:rPr>
        <w:t>MPR</w:t>
      </w:r>
      <w:del w:id="62" w:author="Sanjun Feng(vivo)" w:date="2022-02-11T11:48:00Z">
        <w:r w:rsidRPr="00302673" w:rsidDel="001E384B">
          <w:rPr>
            <w:vertAlign w:val="subscript"/>
            <w:lang w:eastAsia="zh-CN"/>
          </w:rPr>
          <w:delText>IM3</w:delText>
        </w:r>
      </w:del>
      <w:r w:rsidRPr="00302673">
        <w:rPr>
          <w:lang w:eastAsia="zh-CN"/>
        </w:rPr>
        <w:t xml:space="preserve"> to meet -30dBm/M</w:t>
      </w:r>
      <w:r>
        <w:rPr>
          <w:lang w:eastAsia="zh-CN"/>
        </w:rPr>
        <w:t>Hz</w:t>
      </w:r>
      <w:bookmarkEnd w:id="52"/>
      <w:bookmarkEnd w:id="53"/>
      <w:bookmarkEnd w:id="54"/>
      <w:bookmarkEnd w:id="55"/>
      <w:bookmarkEnd w:id="56"/>
      <w:bookmarkEnd w:id="57"/>
      <w:bookmarkEnd w:id="58"/>
      <w:bookmarkEnd w:id="59"/>
      <w:bookmarkEnd w:id="60"/>
      <w:bookmarkEnd w:id="61"/>
    </w:p>
    <w:p w14:paraId="1DE164F6" w14:textId="77777777" w:rsidR="0047274A" w:rsidRPr="00DF6DD6" w:rsidRDefault="0047274A" w:rsidP="0047274A">
      <w:r w:rsidRPr="00FC069A">
        <w:t xml:space="preserve">MPR in this clause is for </w:t>
      </w:r>
      <w:r>
        <w:t xml:space="preserve">intra-band non-contiguous CA </w:t>
      </w:r>
      <w:r w:rsidRPr="00FC069A">
        <w:t xml:space="preserve">power class 3 for UEs indicating IE </w:t>
      </w:r>
      <w:proofErr w:type="spellStart"/>
      <w:r w:rsidRPr="00FC069A">
        <w:rPr>
          <w:i/>
        </w:rPr>
        <w:t>dualPA</w:t>
      </w:r>
      <w:proofErr w:type="spellEnd"/>
      <w:r w:rsidRPr="00FC069A">
        <w:rPr>
          <w:i/>
        </w:rPr>
        <w:t>-Architecture</w:t>
      </w:r>
      <w:r w:rsidRPr="00FC069A">
        <w:t xml:space="preserve"> supported. </w:t>
      </w:r>
      <w:r>
        <w:t>The allowed maximum output power reduction is defined as:</w:t>
      </w:r>
    </w:p>
    <w:p w14:paraId="6AEAE7EA" w14:textId="77777777" w:rsidR="0047274A" w:rsidRPr="001F078B" w:rsidRDefault="0047274A" w:rsidP="0047274A">
      <w:pPr>
        <w:rPr>
          <w:lang w:val="en-US" w:eastAsia="ja-JP"/>
        </w:rPr>
      </w:pPr>
      <w:r>
        <w:rPr>
          <w:rFonts w:hint="eastAsia"/>
          <w:lang w:eastAsia="zh-CN"/>
        </w:rPr>
        <w:t>M</w:t>
      </w:r>
      <w:r>
        <w:rPr>
          <w:lang w:eastAsia="zh-CN"/>
        </w:rPr>
        <w:t>PR=M</w:t>
      </w:r>
      <w:r w:rsidRPr="00FD1827">
        <w:rPr>
          <w:vertAlign w:val="subscript"/>
          <w:lang w:eastAsia="zh-CN"/>
        </w:rPr>
        <w:t>A</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50CFDED6" w14:textId="77777777" w:rsidR="0047274A" w:rsidRPr="00FC069A" w:rsidRDefault="0047274A" w:rsidP="0047274A">
      <w:pPr>
        <w:ind w:firstLine="3261"/>
      </w:pPr>
      <w:r w:rsidRPr="00FC069A">
        <w:t>M</w:t>
      </w:r>
      <w:r w:rsidRPr="00FC069A">
        <w:rPr>
          <w:vertAlign w:val="subscript"/>
        </w:rPr>
        <w:t>A</w:t>
      </w:r>
      <w:r w:rsidRPr="00FC069A">
        <w:t xml:space="preserve"> = </w:t>
      </w:r>
      <w:r w:rsidRPr="00FC069A">
        <w:tab/>
        <w:t>1</w:t>
      </w:r>
      <w:r>
        <w:t>5</w:t>
      </w:r>
      <w:r w:rsidRPr="00FC069A">
        <w:t xml:space="preserve">; </w:t>
      </w:r>
      <w:r w:rsidRPr="00FC069A">
        <w:tab/>
        <w:t>0 ≤ B &lt; 1.08</w:t>
      </w:r>
    </w:p>
    <w:p w14:paraId="51A4A80F" w14:textId="77777777" w:rsidR="0047274A" w:rsidRPr="00FC069A" w:rsidRDefault="0047274A" w:rsidP="0047274A">
      <w:pPr>
        <w:ind w:firstLine="3261"/>
      </w:pPr>
      <w:r>
        <w:lastRenderedPageBreak/>
        <w:tab/>
      </w:r>
      <w:r>
        <w:tab/>
      </w:r>
      <w:r>
        <w:tab/>
        <w:t>14.5</w:t>
      </w:r>
      <w:r w:rsidRPr="00FC069A">
        <w:t xml:space="preserve">; </w:t>
      </w:r>
      <w:r w:rsidRPr="00FC069A">
        <w:tab/>
        <w:t>1.08 ≤ B &lt; 2.16</w:t>
      </w:r>
    </w:p>
    <w:p w14:paraId="34D02C01" w14:textId="77777777" w:rsidR="0047274A" w:rsidRDefault="0047274A" w:rsidP="0047274A">
      <w:pPr>
        <w:ind w:firstLineChars="1980" w:firstLine="3960"/>
        <w:rPr>
          <w:lang w:eastAsia="zh-CN"/>
        </w:rPr>
      </w:pPr>
      <w:r w:rsidRPr="00FC069A">
        <w:tab/>
        <w:t>1</w:t>
      </w:r>
      <w:r>
        <w:t>3.5</w:t>
      </w:r>
      <w:r w:rsidRPr="00FC069A">
        <w:t xml:space="preserve">; </w:t>
      </w:r>
      <w:r w:rsidRPr="00FC069A">
        <w:tab/>
        <w:t>2.16 ≤ B &lt; 3.24</w:t>
      </w:r>
    </w:p>
    <w:p w14:paraId="3134F310" w14:textId="77777777" w:rsidR="0047274A" w:rsidRDefault="0047274A" w:rsidP="0047274A">
      <w:pPr>
        <w:ind w:firstLineChars="1980" w:firstLine="3960"/>
        <w:rPr>
          <w:lang w:eastAsia="zh-CN"/>
        </w:rPr>
      </w:pPr>
      <w:r>
        <w:t>12.5</w:t>
      </w:r>
      <w:r w:rsidRPr="001E4EF7">
        <w:t xml:space="preserve">; </w:t>
      </w:r>
      <w:r>
        <w:rPr>
          <w:rFonts w:hint="eastAsia"/>
          <w:lang w:eastAsia="zh-CN"/>
        </w:rPr>
        <w:t xml:space="preserve">      </w:t>
      </w:r>
      <w:r w:rsidRPr="001E4EF7">
        <w:t xml:space="preserve">3.24 </w:t>
      </w:r>
      <w:r w:rsidRPr="00FD1827">
        <w:t>≤</w:t>
      </w:r>
      <w:r w:rsidRPr="001E4EF7">
        <w:t xml:space="preserve"> B &lt; 5</w:t>
      </w:r>
      <w:r>
        <w:t>.04</w:t>
      </w:r>
    </w:p>
    <w:p w14:paraId="575D7857" w14:textId="77777777" w:rsidR="0047274A" w:rsidRPr="00FC069A" w:rsidRDefault="0047274A" w:rsidP="0047274A">
      <w:pPr>
        <w:ind w:firstLineChars="1980" w:firstLine="3960"/>
      </w:pPr>
      <w:r w:rsidRPr="00FC069A">
        <w:t>1</w:t>
      </w:r>
      <w:r>
        <w:t>1.5</w:t>
      </w:r>
      <w:r w:rsidRPr="00FC069A">
        <w:t xml:space="preserve">; </w:t>
      </w:r>
      <w:r w:rsidRPr="00FC069A">
        <w:tab/>
      </w:r>
      <w:r>
        <w:rPr>
          <w:rFonts w:hint="eastAsia"/>
        </w:rPr>
        <w:t>5</w:t>
      </w:r>
      <w:r>
        <w:t>.04</w:t>
      </w:r>
      <w:r w:rsidRPr="00FC069A">
        <w:t xml:space="preserve">≤ B &lt; </w:t>
      </w:r>
      <w:r>
        <w:rPr>
          <w:rFonts w:hint="eastAsia"/>
        </w:rPr>
        <w:t>10</w:t>
      </w:r>
      <w:r>
        <w:t>.08</w:t>
      </w:r>
    </w:p>
    <w:p w14:paraId="37DE7F0B" w14:textId="77777777" w:rsidR="0047274A" w:rsidRPr="00FC069A" w:rsidRDefault="0047274A" w:rsidP="0047274A">
      <w:pPr>
        <w:ind w:firstLine="3261"/>
      </w:pPr>
      <w:r w:rsidRPr="00FC069A">
        <w:tab/>
      </w:r>
      <w:r w:rsidRPr="00FC069A">
        <w:tab/>
      </w:r>
      <w:r w:rsidRPr="00FC069A">
        <w:tab/>
        <w:t>1</w:t>
      </w:r>
      <w:r>
        <w:t>0.5</w:t>
      </w:r>
      <w:r w:rsidRPr="00FC069A">
        <w:t xml:space="preserve">; </w:t>
      </w:r>
      <w:r w:rsidRPr="00FC069A">
        <w:tab/>
      </w:r>
      <w:r>
        <w:rPr>
          <w:rFonts w:hint="eastAsia"/>
        </w:rPr>
        <w:t>10</w:t>
      </w:r>
      <w:r>
        <w:t>.08</w:t>
      </w:r>
      <w:r w:rsidRPr="00FC069A">
        <w:t xml:space="preserve"> ≤ B &lt; </w:t>
      </w:r>
      <w:r>
        <w:rPr>
          <w:rFonts w:hint="eastAsia"/>
        </w:rPr>
        <w:t>16.</w:t>
      </w:r>
      <w:r>
        <w:t>38</w:t>
      </w:r>
    </w:p>
    <w:p w14:paraId="6DBC8FE0" w14:textId="77777777" w:rsidR="0047274A" w:rsidRPr="001E4EF7" w:rsidRDefault="0047274A" w:rsidP="0047274A">
      <w:pPr>
        <w:ind w:firstLine="3261"/>
      </w:pPr>
      <w:r w:rsidRPr="00FC069A">
        <w:tab/>
      </w:r>
      <w:r w:rsidRPr="00FC069A">
        <w:tab/>
      </w:r>
      <w:r w:rsidRPr="00FC069A">
        <w:tab/>
      </w:r>
      <w:proofErr w:type="gramStart"/>
      <w:r>
        <w:t>10</w:t>
      </w:r>
      <w:r w:rsidRPr="001E4EF7">
        <w:t xml:space="preserve">; </w:t>
      </w:r>
      <w:r>
        <w:rPr>
          <w:rFonts w:hint="eastAsia"/>
          <w:lang w:eastAsia="zh-CN"/>
        </w:rPr>
        <w:t xml:space="preserve">  </w:t>
      </w:r>
      <w:proofErr w:type="gramEnd"/>
      <w:r>
        <w:rPr>
          <w:rFonts w:hint="eastAsia"/>
          <w:lang w:eastAsia="zh-CN"/>
        </w:rPr>
        <w:t xml:space="preserve"> </w:t>
      </w:r>
      <w:r>
        <w:rPr>
          <w:lang w:eastAsia="zh-CN"/>
        </w:rPr>
        <w:t xml:space="preserve">    </w:t>
      </w:r>
      <w:r>
        <w:t>16.38</w:t>
      </w:r>
      <w:r w:rsidRPr="001E4EF7">
        <w:t xml:space="preserve"> </w:t>
      </w:r>
      <w:r w:rsidRPr="00FD1827">
        <w:t>≤</w:t>
      </w:r>
      <w:r>
        <w:t xml:space="preserve"> B &lt; 21.78</w:t>
      </w:r>
    </w:p>
    <w:p w14:paraId="75E87E21" w14:textId="77777777" w:rsidR="0047274A" w:rsidRPr="001F078B" w:rsidRDefault="0047274A" w:rsidP="0047274A">
      <w:pPr>
        <w:ind w:firstLine="3261"/>
      </w:pPr>
      <w:r w:rsidRPr="001E4EF7">
        <w:rPr>
          <w:rFonts w:hint="eastAsia"/>
        </w:rPr>
        <w:t xml:space="preserve">            </w:t>
      </w:r>
      <w:r>
        <w:rPr>
          <w:rFonts w:hint="eastAsia"/>
          <w:lang w:eastAsia="zh-CN"/>
        </w:rPr>
        <w:t xml:space="preserve">  </w:t>
      </w:r>
      <w:r>
        <w:rPr>
          <w:lang w:eastAsia="zh-CN"/>
        </w:rPr>
        <w:t xml:space="preserve">  </w:t>
      </w:r>
      <w:r>
        <w:t>9</w:t>
      </w:r>
      <w:r w:rsidRPr="00FC069A">
        <w:t xml:space="preserve">; </w:t>
      </w:r>
      <w:r w:rsidRPr="00FC069A">
        <w:tab/>
      </w:r>
      <w:r>
        <w:t xml:space="preserve">      </w:t>
      </w:r>
      <w:r>
        <w:rPr>
          <w:rFonts w:hint="eastAsia"/>
        </w:rPr>
        <w:t>21.</w:t>
      </w:r>
      <w:r>
        <w:t>78</w:t>
      </w:r>
      <w:r w:rsidRPr="00FC069A">
        <w:t xml:space="preserve"> ≤ B</w:t>
      </w:r>
    </w:p>
    <w:p w14:paraId="733BBEA2" w14:textId="471E9689" w:rsidR="0047274A" w:rsidDel="00B21641" w:rsidRDefault="0047274A" w:rsidP="0047274A">
      <w:pPr>
        <w:rPr>
          <w:del w:id="63" w:author="Sanjun Feng(vivo)" w:date="2022-02-12T01:15:00Z"/>
          <w:lang w:eastAsia="zh-CN"/>
        </w:rPr>
      </w:pPr>
      <w:del w:id="64" w:author="Sanjun Feng(vivo)" w:date="2022-02-12T01:15:00Z">
        <w:r w:rsidDel="00B21641">
          <w:rPr>
            <w:lang w:eastAsia="zh-CN"/>
          </w:rPr>
          <w:delText>Where:</w:delText>
        </w:r>
      </w:del>
    </w:p>
    <w:p w14:paraId="560D366D" w14:textId="1A8BA467" w:rsidR="0047274A" w:rsidRPr="001F078B" w:rsidDel="00B21641" w:rsidRDefault="0047274A" w:rsidP="0047274A">
      <w:pPr>
        <w:ind w:left="284"/>
        <w:jc w:val="center"/>
        <w:rPr>
          <w:del w:id="65" w:author="Sanjun Feng(vivo)" w:date="2022-02-12T01:15:00Z"/>
          <w:vertAlign w:val="subscript"/>
        </w:rPr>
      </w:pPr>
      <w:del w:id="66" w:author="Sanjun Feng(vivo)" w:date="2022-02-12T01:15:00Z">
        <w:r w:rsidDel="00B21641">
          <w:rPr>
            <w:lang w:eastAsia="zh-CN"/>
          </w:rPr>
          <w:delText>B=</w:delText>
        </w:r>
        <w:r w:rsidRPr="001F078B" w:rsidDel="00B21641">
          <w:delText>(L</w:delText>
        </w:r>
        <w:r w:rsidRPr="001F078B" w:rsidDel="00B21641">
          <w:rPr>
            <w:vertAlign w:val="subscript"/>
          </w:rPr>
          <w:delText>CRB</w:delText>
        </w:r>
      </w:del>
      <w:del w:id="67" w:author="Sanjun Feng(vivo)" w:date="2022-02-11T11:38:00Z">
        <w:r w:rsidRPr="001F078B" w:rsidDel="004010FE">
          <w:rPr>
            <w:vertAlign w:val="subscript"/>
          </w:rPr>
          <w:delText xml:space="preserve">_alloc, </w:delText>
        </w:r>
      </w:del>
      <w:del w:id="68" w:author="Sanjun Feng(vivo)" w:date="2022-02-12T01:15:00Z">
        <w:r w:rsidDel="00B21641">
          <w:rPr>
            <w:vertAlign w:val="subscript"/>
          </w:rPr>
          <w:delText>1</w:delText>
        </w:r>
        <w:r w:rsidRPr="001F078B" w:rsidDel="00B21641">
          <w:delText>* 12* SCS</w:delText>
        </w:r>
        <w:r w:rsidDel="00B21641">
          <w:rPr>
            <w:vertAlign w:val="subscript"/>
          </w:rPr>
          <w:delText>1</w:delText>
        </w:r>
        <w:r w:rsidRPr="001F078B" w:rsidDel="00B21641">
          <w:delText xml:space="preserve"> + L</w:delText>
        </w:r>
        <w:r w:rsidRPr="001F078B" w:rsidDel="00B21641">
          <w:rPr>
            <w:vertAlign w:val="subscript"/>
          </w:rPr>
          <w:delText>CRB</w:delText>
        </w:r>
      </w:del>
      <w:del w:id="69" w:author="Sanjun Feng(vivo)" w:date="2022-02-11T11:38:00Z">
        <w:r w:rsidRPr="001F078B" w:rsidDel="004010FE">
          <w:rPr>
            <w:vertAlign w:val="subscript"/>
          </w:rPr>
          <w:delText>_alloc,</w:delText>
        </w:r>
      </w:del>
      <w:del w:id="70" w:author="Sanjun Feng(vivo)" w:date="2022-02-12T01:15:00Z">
        <w:r w:rsidDel="00B21641">
          <w:rPr>
            <w:vertAlign w:val="subscript"/>
          </w:rPr>
          <w:delText>2</w:delText>
        </w:r>
        <w:r w:rsidRPr="001F078B" w:rsidDel="00B21641">
          <w:rPr>
            <w:vertAlign w:val="subscript"/>
          </w:rPr>
          <w:delText xml:space="preserve"> </w:delText>
        </w:r>
        <w:r w:rsidRPr="001F078B" w:rsidDel="00B21641">
          <w:delText>* 12 * SCS</w:delText>
        </w:r>
        <w:r w:rsidDel="00B21641">
          <w:rPr>
            <w:vertAlign w:val="subscript"/>
          </w:rPr>
          <w:delText>2</w:delText>
        </w:r>
        <w:r w:rsidRPr="001F078B" w:rsidDel="00B21641">
          <w:delText>)/1,000,000</w:delText>
        </w:r>
      </w:del>
    </w:p>
    <w:p w14:paraId="53EDCAE3" w14:textId="77777777" w:rsidR="0047274A" w:rsidRPr="00322649" w:rsidRDefault="0047274A" w:rsidP="0047274A">
      <w:pPr>
        <w:rPr>
          <w:lang w:eastAsia="zh-CN"/>
        </w:rPr>
      </w:pPr>
    </w:p>
    <w:p w14:paraId="648D57C1" w14:textId="27C05A96" w:rsidR="0047274A" w:rsidRPr="0076464B" w:rsidRDefault="0047274A" w:rsidP="0047274A">
      <w:pPr>
        <w:pStyle w:val="5"/>
        <w:rPr>
          <w:lang w:eastAsia="zh-CN"/>
        </w:rPr>
      </w:pPr>
      <w:bookmarkStart w:id="71" w:name="_Toc59649992"/>
      <w:bookmarkStart w:id="72" w:name="_Toc61357256"/>
      <w:bookmarkStart w:id="73" w:name="_Toc61359030"/>
      <w:bookmarkStart w:id="74" w:name="_Toc67915967"/>
      <w:bookmarkStart w:id="75" w:name="_Toc75533511"/>
      <w:bookmarkStart w:id="76" w:name="_Toc75819397"/>
      <w:bookmarkStart w:id="77" w:name="_Toc76508241"/>
      <w:bookmarkStart w:id="78" w:name="_Toc76717191"/>
      <w:bookmarkStart w:id="79" w:name="_Toc83293832"/>
      <w:bookmarkStart w:id="80" w:name="_Toc84334871"/>
      <w:r>
        <w:rPr>
          <w:rFonts w:hint="eastAsia"/>
          <w:lang w:eastAsia="zh-CN"/>
        </w:rPr>
        <w:t>6.</w:t>
      </w:r>
      <w:r>
        <w:rPr>
          <w:lang w:eastAsia="zh-CN"/>
        </w:rPr>
        <w:t>2A.2.2.2</w:t>
      </w:r>
      <w:r>
        <w:rPr>
          <w:lang w:eastAsia="zh-CN"/>
        </w:rPr>
        <w:tab/>
      </w:r>
      <w:r w:rsidRPr="00302673">
        <w:rPr>
          <w:lang w:eastAsia="zh-CN"/>
        </w:rPr>
        <w:t>MPR</w:t>
      </w:r>
      <w:del w:id="81" w:author="Sanjun Feng(vivo)" w:date="2022-02-11T11:48:00Z">
        <w:r w:rsidRPr="00302673" w:rsidDel="001E384B">
          <w:rPr>
            <w:vertAlign w:val="subscript"/>
            <w:lang w:eastAsia="zh-CN"/>
          </w:rPr>
          <w:delText>IM3</w:delText>
        </w:r>
      </w:del>
      <w:r w:rsidRPr="00302673">
        <w:rPr>
          <w:lang w:eastAsia="zh-CN"/>
        </w:rPr>
        <w:t xml:space="preserve"> to</w:t>
      </w:r>
      <w:r>
        <w:rPr>
          <w:lang w:eastAsia="zh-CN"/>
        </w:rPr>
        <w:t xml:space="preserve"> meet -13dBm/MHz</w:t>
      </w:r>
      <w:bookmarkEnd w:id="71"/>
      <w:bookmarkEnd w:id="72"/>
      <w:bookmarkEnd w:id="73"/>
      <w:bookmarkEnd w:id="74"/>
      <w:bookmarkEnd w:id="75"/>
      <w:bookmarkEnd w:id="76"/>
      <w:bookmarkEnd w:id="77"/>
      <w:bookmarkEnd w:id="78"/>
      <w:bookmarkEnd w:id="79"/>
      <w:bookmarkEnd w:id="80"/>
    </w:p>
    <w:p w14:paraId="1D6C7988" w14:textId="77777777" w:rsidR="0047274A" w:rsidRPr="00DF6DD6" w:rsidRDefault="0047274A" w:rsidP="0047274A">
      <w:r w:rsidRPr="00FC069A">
        <w:t xml:space="preserve">MPR in this clause is for </w:t>
      </w:r>
      <w:r>
        <w:t xml:space="preserve">intra-band non-contiguous CA </w:t>
      </w:r>
      <w:r w:rsidRPr="00FC069A">
        <w:t xml:space="preserve">power class 3 for UEs indicating IE </w:t>
      </w:r>
      <w:proofErr w:type="spellStart"/>
      <w:r w:rsidRPr="00FC069A">
        <w:rPr>
          <w:i/>
        </w:rPr>
        <w:t>dualPA</w:t>
      </w:r>
      <w:proofErr w:type="spellEnd"/>
      <w:r w:rsidRPr="00FC069A">
        <w:rPr>
          <w:i/>
        </w:rPr>
        <w:t>-Architecture</w:t>
      </w:r>
      <w:r w:rsidRPr="00FC069A">
        <w:t xml:space="preserve"> supported. </w:t>
      </w:r>
      <w:r>
        <w:t>The allowed maximum output power reduction is defined as:</w:t>
      </w:r>
    </w:p>
    <w:p w14:paraId="657F17E4" w14:textId="77777777" w:rsidR="0047274A" w:rsidRDefault="0047274A" w:rsidP="0047274A">
      <w:pPr>
        <w:jc w:val="center"/>
        <w:rPr>
          <w:vertAlign w:val="subscript"/>
          <w:lang w:eastAsia="zh-CN"/>
        </w:rPr>
      </w:pPr>
      <w:r>
        <w:rPr>
          <w:rFonts w:hint="eastAsia"/>
          <w:lang w:eastAsia="zh-CN"/>
        </w:rPr>
        <w:t>M</w:t>
      </w:r>
      <w:r>
        <w:rPr>
          <w:lang w:eastAsia="zh-CN"/>
        </w:rPr>
        <w:t>PR=M</w:t>
      </w:r>
      <w:r w:rsidRPr="00FD1827">
        <w:rPr>
          <w:vertAlign w:val="subscript"/>
          <w:lang w:eastAsia="zh-CN"/>
        </w:rPr>
        <w:t>A</w:t>
      </w:r>
    </w:p>
    <w:p w14:paraId="57C47C97" w14:textId="77777777" w:rsidR="0047274A" w:rsidRPr="001F078B" w:rsidRDefault="0047274A" w:rsidP="0047274A">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27EC82E0" w14:textId="77777777" w:rsidR="0047274A" w:rsidRPr="00FC069A" w:rsidRDefault="0047274A" w:rsidP="0047274A">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376592EF" w14:textId="77777777" w:rsidR="0047274A" w:rsidRPr="00FC069A" w:rsidRDefault="0047274A" w:rsidP="0047274A">
      <w:pPr>
        <w:ind w:firstLine="3261"/>
      </w:pPr>
      <w:r w:rsidRPr="00FC069A">
        <w:tab/>
      </w:r>
      <w:r w:rsidRPr="00FC069A">
        <w:tab/>
      </w:r>
      <w:r w:rsidRPr="00FC069A">
        <w:tab/>
      </w:r>
      <w:r>
        <w:t>8</w:t>
      </w:r>
      <w:r w:rsidRPr="00FC069A">
        <w:tab/>
        <w:t>;</w:t>
      </w:r>
      <w:r w:rsidRPr="00FC069A">
        <w:tab/>
        <w:t xml:space="preserve"> 0.54 ≤ B &lt; 1.08</w:t>
      </w:r>
    </w:p>
    <w:p w14:paraId="4EC2A035" w14:textId="77777777" w:rsidR="0047274A" w:rsidRPr="00FC069A" w:rsidRDefault="0047274A" w:rsidP="0047274A">
      <w:pPr>
        <w:ind w:firstLine="3261"/>
      </w:pPr>
      <w:r w:rsidRPr="00FC069A">
        <w:tab/>
      </w:r>
      <w:r w:rsidRPr="00FC069A">
        <w:tab/>
      </w:r>
      <w:r w:rsidRPr="00FC069A">
        <w:tab/>
      </w:r>
      <w:r>
        <w:t>7</w:t>
      </w:r>
      <w:r w:rsidRPr="00FC069A">
        <w:tab/>
        <w:t xml:space="preserve">; </w:t>
      </w:r>
      <w:r w:rsidRPr="00FC069A">
        <w:tab/>
        <w:t>1.08 ≤ B &lt; 2.16</w:t>
      </w:r>
    </w:p>
    <w:p w14:paraId="1B88F2BD" w14:textId="77777777" w:rsidR="0047274A" w:rsidRPr="00FC069A" w:rsidRDefault="0047274A" w:rsidP="0047274A">
      <w:pPr>
        <w:ind w:firstLine="3261"/>
      </w:pPr>
      <w:r w:rsidRPr="00FC069A">
        <w:tab/>
      </w:r>
      <w:r w:rsidRPr="00FC069A">
        <w:tab/>
      </w:r>
      <w:r w:rsidRPr="00FC069A">
        <w:tab/>
      </w:r>
      <w:r>
        <w:t>6.5</w:t>
      </w:r>
      <w:r w:rsidRPr="00FC069A">
        <w:tab/>
        <w:t xml:space="preserve">; </w:t>
      </w:r>
      <w:r w:rsidRPr="00FC069A">
        <w:tab/>
        <w:t>2.16 ≤ B &lt; 3.24</w:t>
      </w:r>
    </w:p>
    <w:p w14:paraId="6FD4FC32" w14:textId="77777777" w:rsidR="0047274A" w:rsidRPr="00FC069A" w:rsidRDefault="0047274A" w:rsidP="0047274A">
      <w:pPr>
        <w:ind w:firstLine="3261"/>
      </w:pPr>
      <w:r w:rsidRPr="00FC069A">
        <w:tab/>
      </w:r>
      <w:r w:rsidRPr="00FC069A">
        <w:tab/>
      </w:r>
      <w:r w:rsidRPr="00FC069A">
        <w:tab/>
      </w:r>
      <w:r>
        <w:t>5.5</w:t>
      </w:r>
      <w:r w:rsidRPr="00FC069A">
        <w:tab/>
        <w:t xml:space="preserve">; </w:t>
      </w:r>
      <w:r w:rsidRPr="00FC069A">
        <w:tab/>
        <w:t>3.24 ≤ B &lt; 5.4</w:t>
      </w:r>
    </w:p>
    <w:p w14:paraId="58DC0B90" w14:textId="77777777" w:rsidR="0047274A" w:rsidRPr="001F078B" w:rsidRDefault="0047274A" w:rsidP="0047274A">
      <w:pPr>
        <w:ind w:firstLine="3261"/>
      </w:pPr>
      <w:r>
        <w:tab/>
      </w:r>
      <w:r>
        <w:tab/>
      </w:r>
      <w:r>
        <w:tab/>
        <w:t>4</w:t>
      </w:r>
      <w:r w:rsidRPr="00FC069A">
        <w:tab/>
        <w:t xml:space="preserve">; </w:t>
      </w:r>
      <w:r w:rsidRPr="00FC069A">
        <w:tab/>
        <w:t>5.4 ≤ B</w:t>
      </w:r>
    </w:p>
    <w:p w14:paraId="0CB487D4" w14:textId="6CB84609" w:rsidR="0047274A" w:rsidDel="00B21641" w:rsidRDefault="0047274A" w:rsidP="0047274A">
      <w:pPr>
        <w:rPr>
          <w:del w:id="82" w:author="Sanjun Feng(vivo)" w:date="2022-02-12T01:15:00Z"/>
          <w:lang w:eastAsia="zh-CN"/>
        </w:rPr>
      </w:pPr>
      <w:del w:id="83" w:author="Sanjun Feng(vivo)" w:date="2022-02-12T01:15:00Z">
        <w:r w:rsidDel="00B21641">
          <w:rPr>
            <w:lang w:eastAsia="zh-CN"/>
          </w:rPr>
          <w:delText>Where:</w:delText>
        </w:r>
      </w:del>
    </w:p>
    <w:p w14:paraId="04CB94CE" w14:textId="742648DF" w:rsidR="0047274A" w:rsidRPr="00EE55EE" w:rsidDel="00B21641" w:rsidRDefault="0047274A" w:rsidP="0047274A">
      <w:pPr>
        <w:ind w:left="284"/>
        <w:jc w:val="center"/>
        <w:rPr>
          <w:del w:id="84" w:author="Sanjun Feng(vivo)" w:date="2022-02-12T01:15:00Z"/>
          <w:vertAlign w:val="subscript"/>
        </w:rPr>
      </w:pPr>
      <w:del w:id="85" w:author="Sanjun Feng(vivo)" w:date="2022-02-12T01:15:00Z">
        <w:r w:rsidDel="00B21641">
          <w:rPr>
            <w:lang w:eastAsia="zh-CN"/>
          </w:rPr>
          <w:delText>B=</w:delText>
        </w:r>
        <w:r w:rsidRPr="001F078B" w:rsidDel="00B21641">
          <w:delText>(L</w:delText>
        </w:r>
        <w:r w:rsidRPr="001F078B" w:rsidDel="00B21641">
          <w:rPr>
            <w:vertAlign w:val="subscript"/>
          </w:rPr>
          <w:delText>CRB</w:delText>
        </w:r>
      </w:del>
      <w:del w:id="86" w:author="Sanjun Feng(vivo)" w:date="2022-02-11T11:38:00Z">
        <w:r w:rsidRPr="001F078B" w:rsidDel="004010FE">
          <w:rPr>
            <w:vertAlign w:val="subscript"/>
          </w:rPr>
          <w:delText xml:space="preserve">_alloc, </w:delText>
        </w:r>
      </w:del>
      <w:del w:id="87" w:author="Sanjun Feng(vivo)" w:date="2022-02-12T01:15:00Z">
        <w:r w:rsidDel="00B21641">
          <w:rPr>
            <w:vertAlign w:val="subscript"/>
          </w:rPr>
          <w:delText>1</w:delText>
        </w:r>
        <w:r w:rsidRPr="001F078B" w:rsidDel="00B21641">
          <w:delText>* 12* SCS</w:delText>
        </w:r>
        <w:r w:rsidDel="00B21641">
          <w:rPr>
            <w:vertAlign w:val="subscript"/>
          </w:rPr>
          <w:delText>1</w:delText>
        </w:r>
        <w:r w:rsidRPr="001F078B" w:rsidDel="00B21641">
          <w:delText xml:space="preserve"> + L</w:delText>
        </w:r>
        <w:r w:rsidRPr="001F078B" w:rsidDel="00B21641">
          <w:rPr>
            <w:vertAlign w:val="subscript"/>
          </w:rPr>
          <w:delText>CRB</w:delText>
        </w:r>
      </w:del>
      <w:del w:id="88" w:author="Sanjun Feng(vivo)" w:date="2022-02-11T11:38:00Z">
        <w:r w:rsidRPr="001F078B" w:rsidDel="004010FE">
          <w:rPr>
            <w:vertAlign w:val="subscript"/>
          </w:rPr>
          <w:delText>_alloc,</w:delText>
        </w:r>
      </w:del>
      <w:del w:id="89" w:author="Sanjun Feng(vivo)" w:date="2022-02-12T01:15:00Z">
        <w:r w:rsidDel="00B21641">
          <w:rPr>
            <w:vertAlign w:val="subscript"/>
          </w:rPr>
          <w:delText>2</w:delText>
        </w:r>
        <w:r w:rsidRPr="001F078B" w:rsidDel="00B21641">
          <w:rPr>
            <w:vertAlign w:val="subscript"/>
          </w:rPr>
          <w:delText xml:space="preserve"> </w:delText>
        </w:r>
        <w:r w:rsidRPr="001F078B" w:rsidDel="00B21641">
          <w:delText>* 12 * SCS</w:delText>
        </w:r>
        <w:r w:rsidDel="00B21641">
          <w:rPr>
            <w:vertAlign w:val="subscript"/>
          </w:rPr>
          <w:delText>2</w:delText>
        </w:r>
        <w:r w:rsidRPr="001F078B" w:rsidDel="00B21641">
          <w:delText>)/1,000,000</w:delText>
        </w:r>
      </w:del>
    </w:p>
    <w:p w14:paraId="4713B1DF" w14:textId="77777777" w:rsidR="0047274A" w:rsidRPr="0047274A" w:rsidRDefault="0047274A" w:rsidP="0047274A">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bookmarkStart w:id="90" w:name="_GoBack"/>
      <w:bookmarkEnd w:id="90"/>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5848F" w14:textId="77777777" w:rsidR="00194F7D" w:rsidRDefault="00194F7D">
      <w:r>
        <w:separator/>
      </w:r>
    </w:p>
  </w:endnote>
  <w:endnote w:type="continuationSeparator" w:id="0">
    <w:p w14:paraId="755545A0" w14:textId="77777777" w:rsidR="00194F7D" w:rsidRDefault="0019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5D713" w14:textId="77777777" w:rsidR="00194F7D" w:rsidRDefault="00194F7D">
      <w:r>
        <w:separator/>
      </w:r>
    </w:p>
  </w:footnote>
  <w:footnote w:type="continuationSeparator" w:id="0">
    <w:p w14:paraId="02730B33" w14:textId="77777777" w:rsidR="00194F7D" w:rsidRDefault="00194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B7"/>
    <w:rsid w:val="00022E4A"/>
    <w:rsid w:val="00042040"/>
    <w:rsid w:val="00074604"/>
    <w:rsid w:val="00091CD4"/>
    <w:rsid w:val="000A6394"/>
    <w:rsid w:val="000B7FED"/>
    <w:rsid w:val="000C038A"/>
    <w:rsid w:val="000C6598"/>
    <w:rsid w:val="000D44B3"/>
    <w:rsid w:val="000E1FF5"/>
    <w:rsid w:val="000E7381"/>
    <w:rsid w:val="00114DB0"/>
    <w:rsid w:val="00145D43"/>
    <w:rsid w:val="00192C46"/>
    <w:rsid w:val="00194F7D"/>
    <w:rsid w:val="001A08B3"/>
    <w:rsid w:val="001A7B60"/>
    <w:rsid w:val="001B52F0"/>
    <w:rsid w:val="001B7A65"/>
    <w:rsid w:val="001C66F4"/>
    <w:rsid w:val="001E384B"/>
    <w:rsid w:val="001E3B87"/>
    <w:rsid w:val="001E41F3"/>
    <w:rsid w:val="001F50EF"/>
    <w:rsid w:val="00221F61"/>
    <w:rsid w:val="00240FC9"/>
    <w:rsid w:val="0026004D"/>
    <w:rsid w:val="00262B6B"/>
    <w:rsid w:val="002640DD"/>
    <w:rsid w:val="00275D12"/>
    <w:rsid w:val="00284FEB"/>
    <w:rsid w:val="002860C4"/>
    <w:rsid w:val="002907D5"/>
    <w:rsid w:val="002B5741"/>
    <w:rsid w:val="002C5E67"/>
    <w:rsid w:val="002D3FF0"/>
    <w:rsid w:val="002E472E"/>
    <w:rsid w:val="002E681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7274A"/>
    <w:rsid w:val="00480294"/>
    <w:rsid w:val="004A3140"/>
    <w:rsid w:val="004B75B7"/>
    <w:rsid w:val="004F2755"/>
    <w:rsid w:val="00503F26"/>
    <w:rsid w:val="005103B8"/>
    <w:rsid w:val="00513EFF"/>
    <w:rsid w:val="0051580D"/>
    <w:rsid w:val="00523A6C"/>
    <w:rsid w:val="0052414E"/>
    <w:rsid w:val="00547111"/>
    <w:rsid w:val="00592D74"/>
    <w:rsid w:val="00595D94"/>
    <w:rsid w:val="00596A0D"/>
    <w:rsid w:val="005B7626"/>
    <w:rsid w:val="005E2C44"/>
    <w:rsid w:val="005F6B7A"/>
    <w:rsid w:val="00621188"/>
    <w:rsid w:val="006257ED"/>
    <w:rsid w:val="0065206B"/>
    <w:rsid w:val="00665C47"/>
    <w:rsid w:val="0067650A"/>
    <w:rsid w:val="00695808"/>
    <w:rsid w:val="006B46FB"/>
    <w:rsid w:val="006E21FB"/>
    <w:rsid w:val="006F4C4F"/>
    <w:rsid w:val="00723958"/>
    <w:rsid w:val="00724091"/>
    <w:rsid w:val="00792342"/>
    <w:rsid w:val="007977A8"/>
    <w:rsid w:val="007A683D"/>
    <w:rsid w:val="007B512A"/>
    <w:rsid w:val="007C08C9"/>
    <w:rsid w:val="007C2097"/>
    <w:rsid w:val="007D6A07"/>
    <w:rsid w:val="007F7259"/>
    <w:rsid w:val="008040A8"/>
    <w:rsid w:val="00826C15"/>
    <w:rsid w:val="008279FA"/>
    <w:rsid w:val="008315A6"/>
    <w:rsid w:val="008626E7"/>
    <w:rsid w:val="00864FB8"/>
    <w:rsid w:val="00870EE7"/>
    <w:rsid w:val="0087326A"/>
    <w:rsid w:val="00883405"/>
    <w:rsid w:val="008863B9"/>
    <w:rsid w:val="008A45A6"/>
    <w:rsid w:val="008E4544"/>
    <w:rsid w:val="008F3789"/>
    <w:rsid w:val="008F686C"/>
    <w:rsid w:val="00904B0F"/>
    <w:rsid w:val="00906357"/>
    <w:rsid w:val="009148DE"/>
    <w:rsid w:val="0092554B"/>
    <w:rsid w:val="009410C8"/>
    <w:rsid w:val="00941E30"/>
    <w:rsid w:val="009777D9"/>
    <w:rsid w:val="00991B88"/>
    <w:rsid w:val="009A1EDD"/>
    <w:rsid w:val="009A5753"/>
    <w:rsid w:val="009A579D"/>
    <w:rsid w:val="009C0D3D"/>
    <w:rsid w:val="009C2456"/>
    <w:rsid w:val="009C360F"/>
    <w:rsid w:val="009E0120"/>
    <w:rsid w:val="009E3297"/>
    <w:rsid w:val="009F734F"/>
    <w:rsid w:val="00A246B6"/>
    <w:rsid w:val="00A47E70"/>
    <w:rsid w:val="00A50CF0"/>
    <w:rsid w:val="00A64E79"/>
    <w:rsid w:val="00A764C8"/>
    <w:rsid w:val="00A7671C"/>
    <w:rsid w:val="00A87B4F"/>
    <w:rsid w:val="00AA2CBC"/>
    <w:rsid w:val="00AB523A"/>
    <w:rsid w:val="00AC5820"/>
    <w:rsid w:val="00AD1CD8"/>
    <w:rsid w:val="00B21641"/>
    <w:rsid w:val="00B258BB"/>
    <w:rsid w:val="00B52FC4"/>
    <w:rsid w:val="00B57B61"/>
    <w:rsid w:val="00B67B97"/>
    <w:rsid w:val="00B87A85"/>
    <w:rsid w:val="00B968C8"/>
    <w:rsid w:val="00BA1A1F"/>
    <w:rsid w:val="00BA3EC5"/>
    <w:rsid w:val="00BA51D9"/>
    <w:rsid w:val="00BB5DFC"/>
    <w:rsid w:val="00BD12D5"/>
    <w:rsid w:val="00BD279D"/>
    <w:rsid w:val="00BD6BB8"/>
    <w:rsid w:val="00C20401"/>
    <w:rsid w:val="00C329C2"/>
    <w:rsid w:val="00C553A3"/>
    <w:rsid w:val="00C66BA2"/>
    <w:rsid w:val="00C95985"/>
    <w:rsid w:val="00CB3D2F"/>
    <w:rsid w:val="00CB6A9D"/>
    <w:rsid w:val="00CC3DC8"/>
    <w:rsid w:val="00CC5026"/>
    <w:rsid w:val="00CC68D0"/>
    <w:rsid w:val="00CE3696"/>
    <w:rsid w:val="00CF7A43"/>
    <w:rsid w:val="00D005AD"/>
    <w:rsid w:val="00D0224D"/>
    <w:rsid w:val="00D03F9A"/>
    <w:rsid w:val="00D06D51"/>
    <w:rsid w:val="00D24991"/>
    <w:rsid w:val="00D26433"/>
    <w:rsid w:val="00D50255"/>
    <w:rsid w:val="00D66520"/>
    <w:rsid w:val="00D87D13"/>
    <w:rsid w:val="00DC4C74"/>
    <w:rsid w:val="00DE34CF"/>
    <w:rsid w:val="00E13F3D"/>
    <w:rsid w:val="00E34898"/>
    <w:rsid w:val="00E3518C"/>
    <w:rsid w:val="00E435E0"/>
    <w:rsid w:val="00E80C8B"/>
    <w:rsid w:val="00EB09B7"/>
    <w:rsid w:val="00EC4918"/>
    <w:rsid w:val="00EE7D7C"/>
    <w:rsid w:val="00F25D98"/>
    <w:rsid w:val="00F300FB"/>
    <w:rsid w:val="00F37B15"/>
    <w:rsid w:val="00F41821"/>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4E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2921-DF10-49B2-B507-05D634B79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15</cp:revision>
  <cp:lastPrinted>1900-12-31T23:00:00Z</cp:lastPrinted>
  <dcterms:created xsi:type="dcterms:W3CDTF">2022-02-07T05:10:00Z</dcterms:created>
  <dcterms:modified xsi:type="dcterms:W3CDTF">2022-02-14T17:51:00Z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